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1C719BA"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DE13B7">
        <w:rPr>
          <w:b/>
          <w:noProof/>
          <w:sz w:val="24"/>
        </w:rPr>
        <w:t>242</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5D2AB" w:rsidR="001E41F3" w:rsidRPr="00410371" w:rsidRDefault="00EE54E1" w:rsidP="00056A41">
            <w:pPr>
              <w:pStyle w:val="CRCoverPage"/>
              <w:spacing w:after="0"/>
              <w:jc w:val="right"/>
              <w:rPr>
                <w:b/>
                <w:noProof/>
                <w:sz w:val="28"/>
              </w:rPr>
            </w:pPr>
            <w:r>
              <w:rPr>
                <w:b/>
                <w:noProof/>
                <w:sz w:val="28"/>
              </w:rPr>
              <w:t>29.</w:t>
            </w:r>
            <w:r w:rsidR="00056A41">
              <w:rPr>
                <w:b/>
                <w:noProof/>
                <w:sz w:val="28"/>
              </w:rPr>
              <w:t>5</w:t>
            </w:r>
            <w:r w:rsidR="004C4EE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38317" w:rsidR="001E41F3" w:rsidRPr="00410371" w:rsidRDefault="00DE13B7" w:rsidP="00DE13B7">
            <w:pPr>
              <w:pStyle w:val="CRCoverPage"/>
              <w:spacing w:after="0"/>
              <w:jc w:val="center"/>
              <w:rPr>
                <w:noProof/>
              </w:rPr>
            </w:pPr>
            <w:r>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7E873" w:rsidR="001E41F3" w:rsidRPr="00410371" w:rsidRDefault="00590DE5" w:rsidP="00584800">
            <w:pPr>
              <w:pStyle w:val="CRCoverPage"/>
              <w:spacing w:after="0"/>
              <w:jc w:val="center"/>
              <w:rPr>
                <w:noProof/>
                <w:sz w:val="28"/>
              </w:rPr>
            </w:pPr>
            <w:r>
              <w:rPr>
                <w:b/>
                <w:noProof/>
                <w:sz w:val="28"/>
              </w:rPr>
              <w:t>17.</w:t>
            </w:r>
            <w:r w:rsidR="00DB7C73">
              <w:rPr>
                <w:b/>
                <w:noProof/>
                <w:sz w:val="28"/>
              </w:rPr>
              <w:t>7</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81B36" w:rsidR="001E41F3" w:rsidRDefault="004C4EE6">
            <w:pPr>
              <w:pStyle w:val="CRCoverPage"/>
              <w:spacing w:after="0"/>
              <w:ind w:left="100"/>
              <w:rPr>
                <w:noProof/>
              </w:rPr>
            </w:pPr>
            <w:r>
              <w:rPr>
                <w:noProof/>
                <w:lang w:eastAsia="ko-KR"/>
              </w:rPr>
              <w:t>MBS session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DBB30" w:rsidR="001E41F3" w:rsidRDefault="004C4EE6" w:rsidP="00056A41">
            <w:pPr>
              <w:pStyle w:val="CRCoverPage"/>
              <w:spacing w:after="0"/>
              <w:ind w:left="100"/>
              <w:rPr>
                <w:noProof/>
              </w:rPr>
            </w:pPr>
            <w:r w:rsidRPr="00DA7F0E">
              <w:rPr>
                <w:rFonts w:cs="Arial"/>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9D15C" w:rsidR="001E41F3" w:rsidRDefault="00EE54E1">
            <w:pPr>
              <w:pStyle w:val="CRCoverPage"/>
              <w:spacing w:after="0"/>
              <w:ind w:left="100"/>
              <w:rPr>
                <w:noProof/>
              </w:rPr>
            </w:pPr>
            <w:r>
              <w:rPr>
                <w:noProof/>
              </w:rPr>
              <w:t>2022-1</w:t>
            </w:r>
            <w:r w:rsidR="00617F50">
              <w:rPr>
                <w:noProof/>
              </w:rPr>
              <w:t>1</w:t>
            </w:r>
            <w:r>
              <w:rPr>
                <w:noProof/>
              </w:rPr>
              <w:t>-</w:t>
            </w:r>
            <w:r w:rsidR="00617F50">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55C65" w14:textId="49B7058A" w:rsidR="003A7480" w:rsidRDefault="004C4EE6" w:rsidP="004C4EE6">
            <w:pPr>
              <w:pStyle w:val="CRCoverPage"/>
              <w:spacing w:after="0"/>
              <w:ind w:left="100"/>
              <w:rPr>
                <w:lang w:eastAsia="zh-CN"/>
              </w:rPr>
            </w:pPr>
            <w:r w:rsidRPr="004C4EE6">
              <w:rPr>
                <w:rFonts w:hint="eastAsia"/>
                <w:lang w:eastAsia="zh-CN"/>
              </w:rPr>
              <w:t>B</w:t>
            </w:r>
            <w:r w:rsidRPr="004C4EE6">
              <w:rPr>
                <w:lang w:eastAsia="zh-CN"/>
              </w:rPr>
              <w:t>ased on the definition in clause 6.4 of 3GPP TS 23.527</w:t>
            </w:r>
            <w:r>
              <w:rPr>
                <w:lang w:eastAsia="zh-CN"/>
              </w:rPr>
              <w:t xml:space="preserve">, the NF Service Consumer Restart Detection using direct signalling between NFs will rely on the </w:t>
            </w:r>
            <w:r w:rsidR="004F2433">
              <w:rPr>
                <w:lang w:eastAsia="zh-CN"/>
              </w:rPr>
              <w:t xml:space="preserve">messages </w:t>
            </w:r>
            <w:r>
              <w:rPr>
                <w:lang w:eastAsia="zh-CN"/>
              </w:rPr>
              <w:t>between NFA and NFB to notify</w:t>
            </w:r>
            <w:r w:rsidR="004F2433">
              <w:rPr>
                <w:lang w:eastAsia="zh-CN"/>
              </w:rPr>
              <w:t xml:space="preserve"> the </w:t>
            </w:r>
            <w:proofErr w:type="spellStart"/>
            <w:r w:rsidR="004F2433">
              <w:rPr>
                <w:lang w:eastAsia="zh-CN"/>
              </w:rPr>
              <w:t>recoveryTime</w:t>
            </w:r>
            <w:proofErr w:type="spellEnd"/>
            <w:r>
              <w:rPr>
                <w:lang w:eastAsia="zh-CN"/>
              </w:rPr>
              <w:t xml:space="preserve">, but the signalling messages for 5MBS </w:t>
            </w:r>
            <w:r w:rsidR="004F2433">
              <w:rPr>
                <w:lang w:eastAsia="zh-CN"/>
              </w:rPr>
              <w:t xml:space="preserve">from MB-SMF to AMF </w:t>
            </w:r>
            <w:r>
              <w:rPr>
                <w:lang w:eastAsia="zh-CN"/>
              </w:rPr>
              <w:t xml:space="preserve">is not frequent, which means the impacted MBS sessions will be left in the </w:t>
            </w:r>
            <w:r w:rsidR="004F2433">
              <w:rPr>
                <w:lang w:eastAsia="zh-CN"/>
              </w:rPr>
              <w:t>AMF</w:t>
            </w:r>
            <w:r>
              <w:rPr>
                <w:lang w:eastAsia="zh-CN"/>
              </w:rPr>
              <w:t xml:space="preserve"> for long time.</w:t>
            </w:r>
          </w:p>
          <w:p w14:paraId="07567E90" w14:textId="77777777" w:rsidR="004C4EE6" w:rsidRPr="004F2433" w:rsidRDefault="004C4EE6" w:rsidP="004C4EE6">
            <w:pPr>
              <w:pStyle w:val="CRCoverPage"/>
              <w:spacing w:after="0"/>
              <w:ind w:left="100"/>
              <w:rPr>
                <w:lang w:eastAsia="zh-CN"/>
              </w:rPr>
            </w:pPr>
          </w:p>
          <w:p w14:paraId="259E11EB" w14:textId="0D5C6E41" w:rsidR="004C4EE6" w:rsidRDefault="004C4EE6" w:rsidP="004C4EE6">
            <w:pPr>
              <w:pStyle w:val="CRCoverPage"/>
              <w:spacing w:after="0"/>
              <w:ind w:left="100"/>
              <w:rPr>
                <w:lang w:eastAsia="zh-CN"/>
              </w:rPr>
            </w:pPr>
            <w:r>
              <w:rPr>
                <w:lang w:eastAsia="zh-CN"/>
              </w:rPr>
              <w:t>In addition, if the NF Service Consumer is failed without restart, it is impossible to notify the peer NF about the failure.</w:t>
            </w:r>
          </w:p>
          <w:p w14:paraId="3C222256" w14:textId="77777777" w:rsidR="004C4EE6" w:rsidRDefault="004C4EE6" w:rsidP="004C4EE6">
            <w:pPr>
              <w:pStyle w:val="CRCoverPage"/>
              <w:spacing w:after="0"/>
              <w:ind w:left="100"/>
              <w:rPr>
                <w:lang w:eastAsia="zh-CN"/>
              </w:rPr>
            </w:pPr>
          </w:p>
          <w:p w14:paraId="708AA7DE" w14:textId="488204C5" w:rsidR="004F2433" w:rsidRPr="004F2433" w:rsidRDefault="004F2433" w:rsidP="004F2433">
            <w:pPr>
              <w:pStyle w:val="CRCoverPage"/>
              <w:spacing w:after="0"/>
              <w:ind w:left="100"/>
              <w:rPr>
                <w:lang w:val="en-US" w:eastAsia="zh-CN"/>
              </w:rPr>
            </w:pPr>
            <w:r>
              <w:t xml:space="preserve">It is proposed to negotiate the </w:t>
            </w:r>
            <w:r w:rsidRPr="003B2883">
              <w:t xml:space="preserve">expiry </w:t>
            </w:r>
            <w:r>
              <w:t xml:space="preserve">time </w:t>
            </w:r>
            <w:r w:rsidRPr="003B2883">
              <w:t>attribute</w:t>
            </w:r>
            <w:r>
              <w:t xml:space="preserve"> during </w:t>
            </w:r>
            <w:proofErr w:type="spellStart"/>
            <w:r>
              <w:t>ContextCreate</w:t>
            </w:r>
            <w:proofErr w:type="spellEnd"/>
            <w:r>
              <w:t xml:space="preserve"> between MB-SMF and AMF, and update the </w:t>
            </w:r>
            <w:r w:rsidRPr="003B2883">
              <w:t>expiry</w:t>
            </w:r>
            <w:r>
              <w:t xml:space="preserve"> </w:t>
            </w:r>
            <w:r w:rsidR="00617F50">
              <w:t xml:space="preserve">time </w:t>
            </w:r>
            <w:r>
              <w:t xml:space="preserve">during </w:t>
            </w:r>
            <w:proofErr w:type="spellStart"/>
            <w:r>
              <w:t>ContextUpdate</w:t>
            </w:r>
            <w:proofErr w:type="spellEnd"/>
            <w:r>
              <w:t xml:space="preserve">. If the time is expired and no </w:t>
            </w:r>
            <w:proofErr w:type="spellStart"/>
            <w:r>
              <w:t>ContextUpdate</w:t>
            </w:r>
            <w:proofErr w:type="spellEnd"/>
            <w:r>
              <w:t xml:space="preserve"> received, the AMF can remove the </w:t>
            </w:r>
            <w:r>
              <w:rPr>
                <w:lang w:val="en-US"/>
              </w:rPr>
              <w:t>broadcast MBS session context.</w:t>
            </w:r>
            <w:r>
              <w:rPr>
                <w:rFonts w:hint="eastAsia"/>
                <w:lang w:val="en-US" w:eastAsia="zh-CN"/>
              </w:rPr>
              <w:t xml:space="preserve"> </w:t>
            </w:r>
            <w:r>
              <w:rPr>
                <w:lang w:val="en-US" w:eastAsia="zh-CN"/>
              </w:rPr>
              <w:t xml:space="preserve">The same mechanism is already supported in subscription between AMF and other NFs in </w:t>
            </w:r>
            <w:proofErr w:type="spellStart"/>
            <w:r w:rsidRPr="003B2883">
              <w:t>Namf_EventExposure</w:t>
            </w:r>
            <w:proofErr w:type="spellEnd"/>
            <w:r>
              <w:t xml:space="preserve"> service.</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84924" w14:textId="49BAA9C4" w:rsidR="007C215B" w:rsidRDefault="00FC7A37" w:rsidP="007C215B">
            <w:pPr>
              <w:pStyle w:val="CRCoverPage"/>
              <w:numPr>
                <w:ilvl w:val="0"/>
                <w:numId w:val="1"/>
              </w:numPr>
              <w:spacing w:after="0"/>
              <w:rPr>
                <w:noProof/>
                <w:lang w:eastAsia="zh-CN"/>
              </w:rPr>
            </w:pPr>
            <w:r>
              <w:rPr>
                <w:rFonts w:hint="eastAsia"/>
                <w:noProof/>
                <w:lang w:eastAsia="zh-CN"/>
              </w:rPr>
              <w:t>U</w:t>
            </w:r>
            <w:r>
              <w:rPr>
                <w:noProof/>
                <w:lang w:eastAsia="zh-CN"/>
              </w:rPr>
              <w:t xml:space="preserve">pdate the description of </w:t>
            </w:r>
            <w:proofErr w:type="spellStart"/>
            <w:r>
              <w:t>ContextCreate</w:t>
            </w:r>
            <w:proofErr w:type="spellEnd"/>
            <w:r>
              <w:t xml:space="preserve"> and </w:t>
            </w:r>
            <w:proofErr w:type="spellStart"/>
            <w:r>
              <w:t>ContextUpdate</w:t>
            </w:r>
            <w:proofErr w:type="spellEnd"/>
            <w:r>
              <w:t xml:space="preserve"> service operations to support the </w:t>
            </w:r>
            <w:proofErr w:type="spellStart"/>
            <w:r>
              <w:t>exipry</w:t>
            </w:r>
            <w:proofErr w:type="spellEnd"/>
            <w:r>
              <w:t xml:space="preserve"> timer negotiation;</w:t>
            </w:r>
          </w:p>
          <w:p w14:paraId="31C656EC" w14:textId="0E5F241A" w:rsidR="00FC7A37" w:rsidRDefault="00FC7A37" w:rsidP="007C215B">
            <w:pPr>
              <w:pStyle w:val="CRCoverPage"/>
              <w:numPr>
                <w:ilvl w:val="0"/>
                <w:numId w:val="1"/>
              </w:numPr>
              <w:spacing w:after="0"/>
              <w:rPr>
                <w:noProof/>
                <w:lang w:eastAsia="zh-CN"/>
              </w:rPr>
            </w:pPr>
            <w:r>
              <w:rPr>
                <w:noProof/>
                <w:lang w:eastAsia="zh-CN"/>
              </w:rPr>
              <w:t>Define the exipry attribute in impacted data types.</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B9A81" w:rsidR="00056A41" w:rsidRDefault="00FC7A37" w:rsidP="007C215B">
            <w:pPr>
              <w:pStyle w:val="CRCoverPage"/>
              <w:spacing w:after="0"/>
              <w:ind w:left="100"/>
              <w:rPr>
                <w:noProof/>
                <w:lang w:eastAsia="zh-CN"/>
              </w:rPr>
            </w:pPr>
            <w:r>
              <w:rPr>
                <w:rFonts w:hint="eastAsia"/>
                <w:noProof/>
                <w:lang w:eastAsia="zh-CN"/>
              </w:rPr>
              <w:t>H</w:t>
            </w:r>
            <w:r>
              <w:rPr>
                <w:noProof/>
                <w:lang w:eastAsia="zh-CN"/>
              </w:rPr>
              <w:t xml:space="preserve">anging </w:t>
            </w:r>
            <w:r>
              <w:rPr>
                <w:lang w:eastAsia="zh-CN"/>
              </w:rPr>
              <w:t>MBS session contexts in AMF.</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07084F">
        <w:trPr>
          <w:trHeight w:val="259"/>
        </w:trPr>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16486" w:rsidR="00EE54E1" w:rsidRDefault="0007084F" w:rsidP="00EE54E1">
            <w:pPr>
              <w:pStyle w:val="CRCoverPage"/>
              <w:spacing w:after="0"/>
              <w:ind w:left="100"/>
              <w:rPr>
                <w:noProof/>
                <w:lang w:eastAsia="zh-CN"/>
              </w:rPr>
            </w:pPr>
            <w:r>
              <w:rPr>
                <w:rFonts w:hint="eastAsia"/>
                <w:noProof/>
                <w:lang w:eastAsia="zh-CN"/>
              </w:rPr>
              <w:t>5</w:t>
            </w:r>
            <w:r>
              <w:rPr>
                <w:noProof/>
                <w:lang w:eastAsia="zh-CN"/>
              </w:rPr>
              <w:t xml:space="preserve">.6.2.2, 5.6.2.3, </w:t>
            </w:r>
            <w:r w:rsidR="001E4583">
              <w:rPr>
                <w:noProof/>
                <w:lang w:eastAsia="zh-CN"/>
              </w:rPr>
              <w:t>6.5.6.1, 6.5.6.2.2, 6.5.6.2.3, 6.5.6.2.5, 6.5.6.2.6, A.6</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B11200" w:rsidR="00EE54E1" w:rsidRDefault="007C215B" w:rsidP="004C4EE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001E4583" w:rsidRPr="003B2883">
              <w:t>Namf_</w:t>
            </w:r>
            <w:r w:rsidR="001E4583">
              <w:t>MBSBroadcast</w:t>
            </w:r>
            <w:proofErr w:type="spellEnd"/>
            <w:r w:rsidR="001E4583" w:rsidRPr="00B06F7A">
              <w:t xml:space="preserve"> </w:t>
            </w:r>
            <w:r w:rsidRPr="00B06F7A">
              <w:t>API</w:t>
            </w:r>
            <w:r>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1" w:name="_Hlk107213646"/>
    </w:p>
    <w:p w14:paraId="1A60ABC2" w14:textId="77777777" w:rsidR="00284AD6" w:rsidRPr="003B2883" w:rsidRDefault="00284AD6" w:rsidP="00284AD6">
      <w:pPr>
        <w:pStyle w:val="4"/>
      </w:pPr>
      <w:bookmarkStart w:id="2" w:name="_Toc89034982"/>
      <w:bookmarkStart w:id="3" w:name="_Toc89064780"/>
      <w:bookmarkStart w:id="4" w:name="_Toc89180081"/>
      <w:bookmarkStart w:id="5" w:name="_Toc97071760"/>
      <w:bookmarkStart w:id="6" w:name="_Toc114773715"/>
      <w:r w:rsidRPr="003B2883">
        <w:t>5.</w:t>
      </w:r>
      <w:r>
        <w:t>6</w:t>
      </w:r>
      <w:r w:rsidRPr="003B2883">
        <w:t>.2.</w:t>
      </w:r>
      <w:r>
        <w:t>2</w:t>
      </w:r>
      <w:r w:rsidRPr="003B2883">
        <w:tab/>
      </w:r>
      <w:proofErr w:type="spellStart"/>
      <w:r>
        <w:t>ContextCreate</w:t>
      </w:r>
      <w:bookmarkEnd w:id="2"/>
      <w:bookmarkEnd w:id="3"/>
      <w:bookmarkEnd w:id="4"/>
      <w:bookmarkEnd w:id="5"/>
      <w:bookmarkEnd w:id="6"/>
      <w:proofErr w:type="spellEnd"/>
    </w:p>
    <w:p w14:paraId="09A9FDE8" w14:textId="77777777" w:rsidR="00284AD6" w:rsidRDefault="00284AD6" w:rsidP="00284AD6">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597E6B3F" w14:textId="77777777" w:rsidR="00284AD6" w:rsidRPr="00876DA9" w:rsidRDefault="00284AD6" w:rsidP="00284AD6">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r w:rsidRPr="00052626">
        <w:t>.</w:t>
      </w:r>
    </w:p>
    <w:p w14:paraId="61E5320B" w14:textId="77777777" w:rsidR="00284AD6" w:rsidRDefault="00284AD6" w:rsidP="00284AD6">
      <w:r>
        <w:t>It is used in the following procedures:</w:t>
      </w:r>
    </w:p>
    <w:p w14:paraId="30BDA7E3" w14:textId="77777777" w:rsidR="00284AD6" w:rsidRDefault="00284AD6" w:rsidP="00284AD6">
      <w:pPr>
        <w:pStyle w:val="B1"/>
      </w:pPr>
      <w:r>
        <w:t>-</w:t>
      </w:r>
      <w:r>
        <w:tab/>
        <w:t>MBS Session Start for Broadcast (see clause 7.3.1 of 3GPP TS 23.247 [55]);</w:t>
      </w:r>
    </w:p>
    <w:p w14:paraId="76DE8BC6" w14:textId="77777777" w:rsidR="00284AD6" w:rsidRPr="003B2883" w:rsidRDefault="00284AD6" w:rsidP="00284AD6">
      <w:pPr>
        <w:pStyle w:val="B1"/>
      </w:pPr>
      <w:r>
        <w:t>-</w:t>
      </w:r>
      <w:r>
        <w:tab/>
        <w:t>Support for Local Broadcast Service (see clause 7.3.4 of 3GPP TS 23.247 [55]).</w:t>
      </w:r>
    </w:p>
    <w:p w14:paraId="52A522BD" w14:textId="77777777" w:rsidR="00284AD6" w:rsidRDefault="00284AD6" w:rsidP="00284AD6">
      <w:pPr>
        <w:rPr>
          <w:lang w:val="en-US"/>
        </w:rPr>
      </w:pPr>
      <w:r>
        <w:rPr>
          <w:lang w:val="en-US"/>
        </w:rPr>
        <w:t>There shall be only one broadcast MBS session context per MBS session, or per MBS session and Area Session ID for an MBS session with Location dependent Broadcast service.</w:t>
      </w:r>
    </w:p>
    <w:p w14:paraId="24329796" w14:textId="77777777" w:rsidR="00284AD6" w:rsidRDefault="00284AD6" w:rsidP="00284AD6">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43EE10B0" w14:textId="77777777" w:rsidR="00284AD6" w:rsidRPr="003B2883" w:rsidRDefault="00284AD6" w:rsidP="00284AD6">
      <w:pPr>
        <w:pStyle w:val="TH"/>
      </w:pPr>
      <w:r>
        <w:object w:dxaOrig="7971" w:dyaOrig="2881" w14:anchorId="4A82E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2in" o:ole="">
            <v:imagedata r:id="rId13" o:title=""/>
          </v:shape>
          <o:OLEObject Type="Embed" ProgID="Visio.Drawing.15" ShapeID="_x0000_i1025" DrawAspect="Content" ObjectID="_1729089831" r:id="rId14"/>
        </w:object>
      </w:r>
    </w:p>
    <w:p w14:paraId="1F02F673" w14:textId="77777777" w:rsidR="00284AD6" w:rsidRPr="008C19F4" w:rsidRDefault="00284AD6" w:rsidP="00284AD6">
      <w:pPr>
        <w:pStyle w:val="TF"/>
        <w:spacing w:before="120"/>
      </w:pPr>
      <w:r w:rsidRPr="003B2883">
        <w:t>Figure 5.</w:t>
      </w:r>
      <w:r>
        <w:t>6</w:t>
      </w:r>
      <w:r w:rsidRPr="003B2883">
        <w:t>.2.</w:t>
      </w:r>
      <w:r>
        <w:t>2</w:t>
      </w:r>
      <w:r w:rsidRPr="003B2883">
        <w:t xml:space="preserve">-1: </w:t>
      </w:r>
      <w:r>
        <w:t>Broadcast MBS session context creation</w:t>
      </w:r>
    </w:p>
    <w:p w14:paraId="4FB54A55" w14:textId="77777777" w:rsidR="00284AD6" w:rsidRDefault="00284AD6" w:rsidP="00284AD6">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78F16D53" w14:textId="77777777" w:rsidR="00284AD6" w:rsidRDefault="00284AD6" w:rsidP="00284AD6">
      <w:pPr>
        <w:pStyle w:val="B2"/>
      </w:pPr>
      <w:r>
        <w:t>-</w:t>
      </w:r>
      <w:r>
        <w:tab/>
        <w:t>MBS Session ID (i.e. TMGI, or TMGI and NID for an MBS session in an SNPN);</w:t>
      </w:r>
    </w:p>
    <w:p w14:paraId="60FC102C" w14:textId="77777777" w:rsidR="00284AD6" w:rsidRDefault="00284AD6" w:rsidP="00284AD6">
      <w:pPr>
        <w:pStyle w:val="B2"/>
      </w:pPr>
      <w:r>
        <w:t>-</w:t>
      </w:r>
      <w:r>
        <w:tab/>
        <w:t>list of Area Session ID and related MBS service area, for a Location dependent broadcast MBS service;</w:t>
      </w:r>
    </w:p>
    <w:p w14:paraId="41054E1D" w14:textId="77777777" w:rsidR="00284AD6" w:rsidRDefault="00284AD6" w:rsidP="00284AD6">
      <w:pPr>
        <w:pStyle w:val="B2"/>
      </w:pPr>
      <w:r>
        <w:t>-</w:t>
      </w:r>
      <w:r>
        <w:tab/>
        <w:t>MBS service area, for a Local broadcast MBS session;</w:t>
      </w:r>
    </w:p>
    <w:p w14:paraId="0392781E" w14:textId="77777777" w:rsidR="00284AD6" w:rsidRDefault="00284AD6" w:rsidP="00284AD6">
      <w:pPr>
        <w:pStyle w:val="B2"/>
      </w:pPr>
      <w:r>
        <w:t>-</w:t>
      </w:r>
      <w:r>
        <w:tab/>
        <w:t xml:space="preserve">N2 MBS Session Management container (see MBS Session Setup or Modification Request Transfer IE in 3GPP TS 38.413 [12]); </w:t>
      </w:r>
    </w:p>
    <w:p w14:paraId="2516D89D" w14:textId="77777777" w:rsidR="00284AD6" w:rsidRDefault="00284AD6" w:rsidP="00284AD6">
      <w:pPr>
        <w:pStyle w:val="B2"/>
      </w:pPr>
      <w:r>
        <w:t>-</w:t>
      </w:r>
      <w:r>
        <w:tab/>
        <w:t>Notification URI where to be notified about the status change of the broadcast MBS session context; and</w:t>
      </w:r>
    </w:p>
    <w:p w14:paraId="7880BDF9" w14:textId="77777777" w:rsidR="00284AD6" w:rsidRDefault="00284AD6" w:rsidP="00284AD6">
      <w:pPr>
        <w:pStyle w:val="B2"/>
      </w:pPr>
      <w:r>
        <w:t>-</w:t>
      </w:r>
      <w:r>
        <w:tab/>
        <w:t>SNSSAI.</w:t>
      </w:r>
    </w:p>
    <w:p w14:paraId="7E04E979" w14:textId="77777777" w:rsidR="00284AD6" w:rsidRDefault="00284AD6" w:rsidP="00284AD6">
      <w:pPr>
        <w:pStyle w:val="B1"/>
        <w:rPr>
          <w:ins w:id="7" w:author="Huawei-1" w:date="2022-10-18T19:03:00Z"/>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06CD5050" w14:textId="70A913B0" w:rsidR="005248A6" w:rsidRDefault="005248A6" w:rsidP="005248A6">
      <w:pPr>
        <w:pStyle w:val="B1"/>
        <w:ind w:firstLine="0"/>
      </w:pPr>
      <w:ins w:id="8" w:author="Huawei-1" w:date="2022-10-18T19:03:00Z">
        <w:r>
          <w:t xml:space="preserve">The NF Service Consumer may also include the </w:t>
        </w:r>
      </w:ins>
      <w:ins w:id="9" w:author="Huawei-1" w:date="2022-10-18T19:04:00Z">
        <w:r w:rsidRPr="003B2883">
          <w:t xml:space="preserve">expiry </w:t>
        </w:r>
      </w:ins>
      <w:ins w:id="10" w:author="Huawei-1" w:date="2022-10-18T19:03:00Z">
        <w:r>
          <w:t xml:space="preserve">IE in the request to indicate the </w:t>
        </w:r>
      </w:ins>
      <w:ins w:id="11" w:author="Huawei-1" w:date="2022-10-18T19:04:00Z">
        <w:r w:rsidRPr="003B2883">
          <w:t xml:space="preserve">maximum duration after which the </w:t>
        </w:r>
      </w:ins>
      <w:ins w:id="12" w:author="Huawei-1" w:date="2022-10-18T19:05:00Z">
        <w:r>
          <w:t>Broadcast MBS session</w:t>
        </w:r>
      </w:ins>
      <w:ins w:id="13" w:author="Huawei-1" w:date="2022-10-18T19:04:00Z">
        <w:r w:rsidRPr="003B2883">
          <w:t xml:space="preserve"> ceases to exist</w:t>
        </w:r>
      </w:ins>
      <w:ins w:id="14" w:author="Huawei-1" w:date="2022-10-18T19:03:00Z">
        <w:r>
          <w:rPr>
            <w:lang w:eastAsia="zh-CN"/>
          </w:rPr>
          <w:t>.</w:t>
        </w:r>
      </w:ins>
    </w:p>
    <w:p w14:paraId="1D7DB614" w14:textId="77777777" w:rsidR="00284AD6" w:rsidRDefault="00284AD6" w:rsidP="00284AD6">
      <w:pPr>
        <w:pStyle w:val="B1"/>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 xml:space="preserve">may contain one or more N2 MBS Session Management containers, if additional information (e.g. MBS Session Setup or Modification Response Transfer IE or MBS Session Setup or Modification Failure Transfer IE in </w:t>
      </w:r>
      <w:r>
        <w:lastRenderedPageBreak/>
        <w:t>3GPP TS 38.413 [12]) needs to be transferred to the MB-SMF</w:t>
      </w:r>
      <w:r w:rsidRPr="003B2883">
        <w:t>.</w:t>
      </w:r>
      <w:r>
        <w:t xml:space="preserve"> If the AMF received the NG-RAN responses from all involved NG-RAN(s), e.g.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7ABEDF20" w14:textId="77777777" w:rsidR="00284AD6" w:rsidRDefault="00284AD6" w:rsidP="00284AD6">
      <w:pPr>
        <w:pStyle w:val="B1"/>
        <w:ind w:hanging="1"/>
        <w:rPr>
          <w:lang w:eastAsia="zh-CN"/>
        </w:rPr>
      </w:pPr>
      <w:bookmarkStart w:id="15" w:name="_PERM_MCCTEMPBM_CRPT03410051___3"/>
      <w:r>
        <w:t>Upon receipt of subsequent responses from other NG-RANs</w:t>
      </w:r>
      <w:r w:rsidRPr="00F22582">
        <w:t xml:space="preserve"> </w:t>
      </w:r>
      <w:r>
        <w:t xml:space="preserve">after sending the 201 Created response, if additional information (e.g.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0782C1DE" w14:textId="77777777" w:rsidR="00284AD6" w:rsidRDefault="00284AD6" w:rsidP="00284AD6">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3E542336" w14:textId="77777777" w:rsidR="00284AD6" w:rsidRDefault="00284AD6" w:rsidP="00284AD6">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3CD7A5FC" w14:textId="77777777" w:rsidR="00284AD6" w:rsidRDefault="00284AD6" w:rsidP="00284AD6">
      <w:pPr>
        <w:pStyle w:val="B1"/>
        <w:ind w:hanging="1"/>
        <w:rPr>
          <w:ins w:id="16" w:author="Huawei-1" w:date="2022-10-18T19:06:00Z"/>
          <w:lang w:eastAsia="zh-CN"/>
        </w:rPr>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p w14:paraId="2165384E" w14:textId="09BBA526" w:rsidR="005248A6" w:rsidRDefault="005248A6" w:rsidP="00284AD6">
      <w:pPr>
        <w:pStyle w:val="B1"/>
        <w:ind w:hanging="1"/>
      </w:pPr>
      <w:ins w:id="17" w:author="Huawei-1" w:date="2022-10-18T19:06:00Z">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AMF, after which the </w:t>
        </w:r>
      </w:ins>
      <w:ins w:id="18" w:author="Huawei-1" w:date="2022-10-18T19:07:00Z">
        <w:r>
          <w:t>Broadcast MBS session</w:t>
        </w:r>
        <w:r w:rsidRPr="003B2883">
          <w:t xml:space="preserve"> </w:t>
        </w:r>
      </w:ins>
      <w:ins w:id="19" w:author="Huawei-1" w:date="2022-10-18T19:06:00Z">
        <w:r w:rsidRPr="003B2883">
          <w:t xml:space="preserve">becomes invalid. Once the subscription expires, if the NF Service Consumer wants to keep </w:t>
        </w:r>
      </w:ins>
      <w:ins w:id="20" w:author="Huawei-1" w:date="2022-10-18T19:07:00Z">
        <w:r>
          <w:t>the Broadcast MBS session</w:t>
        </w:r>
      </w:ins>
      <w:ins w:id="21" w:author="Huawei-1" w:date="2022-10-18T19:06:00Z">
        <w:r w:rsidRPr="003B2883">
          <w:t xml:space="preserve">, it shall create a new </w:t>
        </w:r>
      </w:ins>
      <w:ins w:id="22" w:author="Huawei-1" w:date="2022-10-18T19:07:00Z">
        <w:r>
          <w:t>Broadcast MBS session</w:t>
        </w:r>
        <w:r w:rsidRPr="003B2883">
          <w:t xml:space="preserve"> </w:t>
        </w:r>
      </w:ins>
      <w:ins w:id="23" w:author="Huawei-1" w:date="2022-10-18T19:06:00Z">
        <w:r w:rsidRPr="003B2883">
          <w:t xml:space="preserve">in the AMF. The AMF shall not provide the same expiry time for many </w:t>
        </w:r>
      </w:ins>
      <w:ins w:id="24" w:author="Huawei-1" w:date="2022-10-18T19:07:00Z">
        <w:r>
          <w:t xml:space="preserve">Broadcast MBS sessions </w:t>
        </w:r>
      </w:ins>
      <w:ins w:id="25" w:author="Huawei-1" w:date="2022-10-18T19:06:00Z">
        <w:r w:rsidRPr="003B2883">
          <w:t xml:space="preserve">in order to avoid all of them expiring and recreating the </w:t>
        </w:r>
      </w:ins>
      <w:ins w:id="26" w:author="Huawei-1" w:date="2022-10-18T19:07:00Z">
        <w:r>
          <w:t xml:space="preserve">Broadcast MBS sessions </w:t>
        </w:r>
      </w:ins>
      <w:ins w:id="27" w:author="Huawei-1" w:date="2022-10-18T19:06:00Z">
        <w:r w:rsidRPr="003B2883">
          <w:t xml:space="preserve">at the same time. If the expiry time is not included in the response, the NF Service Consumer shall consider the </w:t>
        </w:r>
      </w:ins>
      <w:ins w:id="28" w:author="Huawei-1" w:date="2022-10-18T19:08:00Z">
        <w:r>
          <w:t>Broadcast MBS session</w:t>
        </w:r>
        <w:r w:rsidRPr="003B2883">
          <w:t xml:space="preserve"> </w:t>
        </w:r>
      </w:ins>
      <w:ins w:id="29" w:author="Huawei-1" w:date="2022-10-18T19:06:00Z">
        <w:r w:rsidRPr="003B2883">
          <w:t>to be valid without an expiry time.</w:t>
        </w:r>
      </w:ins>
    </w:p>
    <w:bookmarkEnd w:id="15"/>
    <w:p w14:paraId="38078672" w14:textId="77777777" w:rsidR="00284AD6" w:rsidRDefault="00284AD6" w:rsidP="00284AD6">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1A51ADBD" w14:textId="77777777" w:rsidR="00284AD6" w:rsidRDefault="00284AD6" w:rsidP="00BB7866"/>
    <w:p w14:paraId="7790260A" w14:textId="63756C35" w:rsidR="00284AD6" w:rsidRPr="006B5418" w:rsidRDefault="00284AD6" w:rsidP="00284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79731" w14:textId="77777777" w:rsidR="00284AD6" w:rsidRPr="00284AD6" w:rsidRDefault="00284AD6" w:rsidP="00BB7866"/>
    <w:p w14:paraId="49177E80" w14:textId="77777777" w:rsidR="008C085A" w:rsidRPr="003B2883" w:rsidRDefault="008C085A" w:rsidP="008C085A">
      <w:pPr>
        <w:pStyle w:val="4"/>
      </w:pPr>
      <w:bookmarkStart w:id="30" w:name="_Toc89034983"/>
      <w:bookmarkStart w:id="31" w:name="_Toc89064781"/>
      <w:bookmarkStart w:id="32" w:name="_Toc89180082"/>
      <w:bookmarkStart w:id="33" w:name="_Toc97071761"/>
      <w:bookmarkStart w:id="34" w:name="_Toc114773716"/>
      <w:r w:rsidRPr="003B2883">
        <w:t>5.</w:t>
      </w:r>
      <w:r>
        <w:t>6</w:t>
      </w:r>
      <w:r w:rsidRPr="003B2883">
        <w:t>.2.</w:t>
      </w:r>
      <w:r>
        <w:t>3</w:t>
      </w:r>
      <w:r w:rsidRPr="003B2883">
        <w:tab/>
      </w:r>
      <w:proofErr w:type="spellStart"/>
      <w:r>
        <w:t>ContextUpdate</w:t>
      </w:r>
      <w:bookmarkEnd w:id="30"/>
      <w:bookmarkEnd w:id="31"/>
      <w:bookmarkEnd w:id="32"/>
      <w:bookmarkEnd w:id="33"/>
      <w:bookmarkEnd w:id="34"/>
      <w:proofErr w:type="spellEnd"/>
    </w:p>
    <w:p w14:paraId="255CCF51" w14:textId="77777777" w:rsidR="008C085A" w:rsidRDefault="008C085A" w:rsidP="008C085A">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(e.g. MB-SMF) to request the AMF to update a broadcast MBS session context.</w:t>
      </w:r>
    </w:p>
    <w:p w14:paraId="748A0F98" w14:textId="77777777" w:rsidR="008C085A" w:rsidRDefault="008C085A" w:rsidP="008C085A">
      <w:r>
        <w:t>It is used in the following procedures:</w:t>
      </w:r>
    </w:p>
    <w:p w14:paraId="6F852AC2" w14:textId="77777777" w:rsidR="008C085A" w:rsidRDefault="008C085A" w:rsidP="008C085A">
      <w:pPr>
        <w:pStyle w:val="B1"/>
      </w:pPr>
      <w:r>
        <w:t>-</w:t>
      </w:r>
      <w:r>
        <w:tab/>
        <w:t>MBS Session Update for Broadcast (see clause 7.3.3 of 3GPP TS 23.247 [55]).</w:t>
      </w:r>
    </w:p>
    <w:p w14:paraId="62C64E15" w14:textId="77777777" w:rsidR="008C085A" w:rsidRDefault="008C085A" w:rsidP="008C085A">
      <w:pPr>
        <w:pStyle w:val="B1"/>
      </w:pPr>
      <w:r>
        <w:t>-</w:t>
      </w:r>
      <w:r>
        <w:tab/>
        <w:t>Broadcast MBS session restoration by MB-SMF (see clause 8.3.2.3 of 3GPP TS 23.527 [33].</w:t>
      </w:r>
    </w:p>
    <w:p w14:paraId="6CAE7456" w14:textId="77777777" w:rsidR="008C085A" w:rsidRDefault="008C085A" w:rsidP="008C085A">
      <w:pPr>
        <w:pStyle w:val="B1"/>
      </w:pPr>
      <w:r>
        <w:t>-</w:t>
      </w:r>
      <w:r>
        <w:tab/>
        <w:t>Selecting an alternative AMF for a Broadcast MBS Session at AMF failure (see clause 8.3.2.4 of 3GPP TS 23.527 [33]).</w:t>
      </w:r>
    </w:p>
    <w:p w14:paraId="7BB1F8FB" w14:textId="77777777" w:rsidR="008C085A" w:rsidRPr="003B2883" w:rsidRDefault="008C085A" w:rsidP="008C085A">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465A1F11" w14:textId="424E30AE" w:rsidR="008D2C41" w:rsidRPr="003B2883" w:rsidRDefault="008C085A" w:rsidP="008C085A">
      <w:pPr>
        <w:pStyle w:val="TH"/>
      </w:pPr>
      <w:del w:id="35" w:author="Huawei-1" w:date="2022-10-18T19:16:00Z">
        <w:r w:rsidDel="008D2C41">
          <w:object w:dxaOrig="7971" w:dyaOrig="2881" w14:anchorId="05DB4CA1">
            <v:shape id="_x0000_i1026" type="#_x0000_t75" style="width:396.2pt;height:2in" o:ole="">
              <v:imagedata r:id="rId15" o:title=""/>
            </v:shape>
            <o:OLEObject Type="Embed" ProgID="Visio.Drawing.15" ShapeID="_x0000_i1026" DrawAspect="Content" ObjectID="_1729089832" r:id="rId16"/>
          </w:object>
        </w:r>
      </w:del>
      <w:ins w:id="36" w:author="Huawei-1" w:date="2022-10-18T19:16:00Z">
        <w:r w:rsidR="008D2C41">
          <w:object w:dxaOrig="7950" w:dyaOrig="2865" w14:anchorId="0A669FBA">
            <v:shape id="_x0000_i1027" type="#_x0000_t75" style="width:394.9pt;height:143.55pt" o:ole="">
              <v:imagedata r:id="rId17" o:title=""/>
            </v:shape>
            <o:OLEObject Type="Embed" ProgID="Visio.Drawing.15" ShapeID="_x0000_i1027" DrawAspect="Content" ObjectID="_1729089833" r:id="rId18"/>
          </w:object>
        </w:r>
      </w:ins>
    </w:p>
    <w:p w14:paraId="09197A4E" w14:textId="77777777" w:rsidR="008C085A" w:rsidRPr="008C19F4" w:rsidRDefault="008C085A" w:rsidP="008C085A">
      <w:pPr>
        <w:pStyle w:val="TF"/>
        <w:spacing w:before="120"/>
      </w:pPr>
      <w:r w:rsidRPr="003B2883">
        <w:t>Figure 5.</w:t>
      </w:r>
      <w:r>
        <w:t>6</w:t>
      </w:r>
      <w:r w:rsidRPr="003B2883">
        <w:t>.2.</w:t>
      </w:r>
      <w:r>
        <w:t>3</w:t>
      </w:r>
      <w:r w:rsidRPr="003B2883">
        <w:t xml:space="preserve">-1: </w:t>
      </w:r>
      <w:r>
        <w:t>Broadcast MBS session context update</w:t>
      </w:r>
    </w:p>
    <w:p w14:paraId="3175AD6C" w14:textId="77777777" w:rsidR="008C085A" w:rsidRDefault="008C085A" w:rsidP="008C085A">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0A8ACCB9" w14:textId="77777777" w:rsidR="008C085A" w:rsidRDefault="008C085A" w:rsidP="008C085A">
      <w:pPr>
        <w:pStyle w:val="B2"/>
      </w:pPr>
      <w:r>
        <w:t>-</w:t>
      </w:r>
      <w:r>
        <w:tab/>
        <w:t>N2 MBS Session Management container (see MBS Session Setup or Modification Request Transfer IE in 3GPP TS 38.413 [12]);</w:t>
      </w:r>
    </w:p>
    <w:p w14:paraId="09DC8970" w14:textId="77777777" w:rsidR="008C085A" w:rsidRDefault="008C085A" w:rsidP="008C085A">
      <w:pPr>
        <w:pStyle w:val="B2"/>
      </w:pPr>
      <w:r>
        <w:t>-</w:t>
      </w:r>
      <w:r>
        <w:tab/>
        <w:t>Notification URI, if the NF Service Consumer wishes to modify the notification URI where to be notified about the status change of the broadcast MBS session context;</w:t>
      </w:r>
    </w:p>
    <w:p w14:paraId="6C9131F3" w14:textId="77777777" w:rsidR="008C085A" w:rsidRDefault="008C085A" w:rsidP="008C085A">
      <w:pPr>
        <w:pStyle w:val="B2"/>
      </w:pPr>
      <w:r>
        <w:t>-</w:t>
      </w:r>
      <w:r>
        <w:tab/>
        <w:t>updated MBS service area, for a Local broadcast MBS session;</w:t>
      </w:r>
    </w:p>
    <w:p w14:paraId="1936342F" w14:textId="77777777" w:rsidR="008C085A" w:rsidRDefault="008C085A" w:rsidP="008C085A">
      <w:pPr>
        <w:pStyle w:val="B2"/>
      </w:pPr>
      <w:r>
        <w:t>-</w:t>
      </w:r>
      <w:r>
        <w:tab/>
        <w:t>updated list of Area Session ID and related MBS service area, for a Location dependent broadcast MBS session.</w:t>
      </w:r>
    </w:p>
    <w:p w14:paraId="4F7CC11F" w14:textId="77777777" w:rsidR="008C085A" w:rsidRDefault="008C085A" w:rsidP="008C085A">
      <w:pPr>
        <w:pStyle w:val="B2"/>
      </w:pPr>
      <w:r>
        <w:t>-</w:t>
      </w:r>
      <w:r>
        <w:tab/>
      </w:r>
      <w:r w:rsidRPr="004248D9">
        <w:t>the n2MbsInfoChangeInd IE set to "true" or "false" to indicate to the AMF whether the information within the N2 MBS Session Management container has changed or not for the MBS session</w:t>
      </w:r>
    </w:p>
    <w:p w14:paraId="00099822" w14:textId="77777777" w:rsidR="008C085A" w:rsidRDefault="008C085A" w:rsidP="008C085A">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0B1E09FA" w14:textId="77777777" w:rsidR="008C085A" w:rsidRDefault="008C085A" w:rsidP="008C085A">
      <w:pPr>
        <w:pStyle w:val="B1"/>
      </w:pPr>
      <w:r>
        <w:rPr>
          <w:lang w:eastAsia="zh-CN"/>
        </w:rPr>
        <w:tab/>
      </w:r>
      <w:r w:rsidRPr="005970EE">
        <w:rPr>
          <w:lang w:eastAsia="zh-CN"/>
        </w:rPr>
        <w:t>During a broadcast MBS session restoration procedure for an NG-RAN failure with restart</w:t>
      </w:r>
      <w:r>
        <w:rPr>
          <w:lang w:eastAsia="zh-CN"/>
        </w:rPr>
        <w:t xml:space="preserve">, the MB-SMF may include one or more </w:t>
      </w:r>
      <w:proofErr w:type="spellStart"/>
      <w:r>
        <w:rPr>
          <w:lang w:eastAsia="zh-CN"/>
        </w:rPr>
        <w:t>ranIds</w:t>
      </w:r>
      <w:proofErr w:type="spellEnd"/>
      <w:r>
        <w:rPr>
          <w:lang w:eastAsia="zh-CN"/>
        </w:rPr>
        <w:t xml:space="preserve"> </w:t>
      </w:r>
      <w:proofErr w:type="spellStart"/>
      <w:r>
        <w:rPr>
          <w:lang w:eastAsia="zh-CN"/>
        </w:rPr>
        <w:t>attibutes</w:t>
      </w:r>
      <w:proofErr w:type="spellEnd"/>
      <w:r>
        <w:t xml:space="preserve"> to request the AMF to setup the Broadcast MBS session in a list of NG-RANs as identified by the NG-RAN ID(s), as specified in clause 8.3.2.3 of 3GPP TS 23.527 [33].</w:t>
      </w:r>
    </w:p>
    <w:p w14:paraId="1A716316" w14:textId="77777777" w:rsidR="008C085A" w:rsidRDefault="008C085A" w:rsidP="008C085A">
      <w:pPr>
        <w:pStyle w:val="B1"/>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proofErr w:type="spellStart"/>
      <w:r>
        <w:rPr>
          <w:lang w:eastAsia="zh-CN"/>
        </w:rPr>
        <w:t>noNgapSignallingIndication</w:t>
      </w:r>
      <w:proofErr w:type="spellEnd"/>
      <w:r>
        <w:rPr>
          <w:lang w:eastAsia="zh-CN"/>
        </w:rPr>
        <w:t xml:space="preserve">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0AF30B05" w14:textId="77777777" w:rsidR="008C085A" w:rsidRDefault="008C085A" w:rsidP="008C085A">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Setup or Modification Response Transfer IE or MBS Session Setup or Modification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28FA7FCD" w14:textId="77777777" w:rsidR="008C085A" w:rsidRDefault="008C085A" w:rsidP="008C085A">
      <w:pPr>
        <w:pStyle w:val="B1"/>
        <w:rPr>
          <w:rFonts w:eastAsia="Batang"/>
        </w:rPr>
      </w:pPr>
      <w:r>
        <w:lastRenderedPageBreak/>
        <w:t>2b.</w:t>
      </w:r>
      <w:r>
        <w:tab/>
        <w:t>On success, "204 No Content" shall be returned if no additional information needs to be returned in the response</w:t>
      </w:r>
      <w:r>
        <w:rPr>
          <w:rFonts w:eastAsia="Batang"/>
        </w:rPr>
        <w:t>.</w:t>
      </w:r>
    </w:p>
    <w:p w14:paraId="2D05999C" w14:textId="77777777" w:rsidR="008C085A" w:rsidRDefault="008C085A" w:rsidP="008C085A">
      <w:pPr>
        <w:pStyle w:val="B1"/>
        <w:ind w:hanging="1"/>
        <w:rPr>
          <w:lang w:eastAsia="zh-CN"/>
        </w:rPr>
      </w:pPr>
      <w:bookmarkStart w:id="37" w:name="_PERM_MCCTEMPBM_CRPT03410052___3"/>
      <w:r>
        <w:t>In both 2a and 2b cases, upon receipt of subsequent responses from other NG-RANs</w:t>
      </w:r>
      <w:r w:rsidRPr="00251B8E">
        <w:t xml:space="preserve"> </w:t>
      </w:r>
      <w:r>
        <w:t xml:space="preserve">after sending the 200 OK response or the 204 No Content response, if additional information (e.g.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 xml:space="preserve">. </w:t>
      </w:r>
    </w:p>
    <w:p w14:paraId="4AE2B789" w14:textId="77777777" w:rsidR="008C085A" w:rsidRDefault="008C085A" w:rsidP="008C085A">
      <w:pPr>
        <w:pStyle w:val="B1"/>
        <w:ind w:hanging="1"/>
        <w:rPr>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76A7CFA5" w14:textId="77777777" w:rsidR="008C085A" w:rsidRDefault="008C085A" w:rsidP="008C085A">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1ED5D4B8" w14:textId="77777777" w:rsidR="008C085A" w:rsidRDefault="008C085A" w:rsidP="008C085A">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0C4E605A" w14:textId="77777777" w:rsidR="008C085A" w:rsidRDefault="008C085A" w:rsidP="008C085A">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w:t>
      </w:r>
      <w:proofErr w:type="spellEnd"/>
      <w:r>
        <w:rPr>
          <w:lang w:eastAsia="zh-CN"/>
        </w:rPr>
        <w:t xml:space="preserve"> attribute to report the MB-SMF about failure to reach one or more NG-RANs.</w:t>
      </w:r>
    </w:p>
    <w:bookmarkEnd w:id="37"/>
    <w:p w14:paraId="35D31771" w14:textId="77777777" w:rsidR="008C085A" w:rsidRPr="003B2883" w:rsidRDefault="008C085A" w:rsidP="008C085A">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 xml:space="preserve">.2.2-2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6C33EFC6" w14:textId="77777777" w:rsidR="008C085A" w:rsidRDefault="008C085A" w:rsidP="008C085A">
      <w:pPr>
        <w:rPr>
          <w:ins w:id="38" w:author="Huawei-1" w:date="2022-10-18T17:18:00Z"/>
          <w:lang w:val="en-US"/>
        </w:rPr>
      </w:pPr>
    </w:p>
    <w:p w14:paraId="64A8D881" w14:textId="48ADC0DC" w:rsidR="008C085A" w:rsidRDefault="008C085A" w:rsidP="008C085A">
      <w:pPr>
        <w:rPr>
          <w:ins w:id="39" w:author="Huawei-1" w:date="2022-10-18T17:18:00Z"/>
          <w:lang w:val="en-US"/>
        </w:rPr>
      </w:pPr>
      <w:ins w:id="40" w:author="Huawei-1" w:date="2022-10-18T17:18:00Z">
        <w:r>
          <w:rPr>
            <w:lang w:val="en-US"/>
          </w:rPr>
          <w:t xml:space="preserve">The </w:t>
        </w:r>
        <w:proofErr w:type="spellStart"/>
        <w:r>
          <w:rPr>
            <w:lang w:val="en-US"/>
          </w:rPr>
          <w:t>ContextUpdate</w:t>
        </w:r>
        <w:proofErr w:type="spellEnd"/>
        <w:r>
          <w:rPr>
            <w:lang w:val="en-US"/>
          </w:rPr>
          <w:t xml:space="preserve"> service operation may also be used by the NF Service Consumer (e.g. MB-SMF) to </w:t>
        </w:r>
      </w:ins>
      <w:ins w:id="41" w:author="Huawei-1" w:date="2022-10-18T17:19:00Z">
        <w:r>
          <w:rPr>
            <w:lang w:val="en-US"/>
          </w:rPr>
          <w:t>modify the</w:t>
        </w:r>
        <w:r w:rsidRPr="003B2883">
          <w:t xml:space="preserve"> expiry attribute </w:t>
        </w:r>
      </w:ins>
      <w:ins w:id="42" w:author="Huawei-1" w:date="2022-10-18T17:20:00Z">
        <w:r>
          <w:t>of the</w:t>
        </w:r>
      </w:ins>
      <w:ins w:id="43" w:author="Huawei-1" w:date="2022-10-18T17:18:00Z">
        <w:r>
          <w:rPr>
            <w:lang w:val="en-US"/>
          </w:rPr>
          <w:t xml:space="preserve"> broadcast MBS session context.</w:t>
        </w:r>
      </w:ins>
    </w:p>
    <w:p w14:paraId="0E171357" w14:textId="4FBAA6A4" w:rsidR="008C085A" w:rsidRPr="003B2883" w:rsidRDefault="008C085A" w:rsidP="008C085A">
      <w:pPr>
        <w:rPr>
          <w:ins w:id="44" w:author="Huawei-1" w:date="2022-10-18T17:18:00Z"/>
        </w:rPr>
      </w:pPr>
      <w:ins w:id="45" w:author="Huawei-1" w:date="2022-10-18T17:20:00Z">
        <w:r>
          <w:rPr>
            <w:lang w:eastAsia="zh-CN"/>
          </w:rPr>
          <w:t xml:space="preserve">See also </w:t>
        </w:r>
      </w:ins>
      <w:ins w:id="46" w:author="Huawei-1" w:date="2022-10-18T17:18:00Z">
        <w:r>
          <w:rPr>
            <w:lang w:eastAsia="zh-CN"/>
          </w:rPr>
          <w:t>Figure 5.6.2.3-</w:t>
        </w:r>
      </w:ins>
      <w:ins w:id="47" w:author="Huawei-1" w:date="2022-11-04T11:19:00Z">
        <w:r w:rsidR="00914BC9">
          <w:rPr>
            <w:lang w:eastAsia="zh-CN"/>
          </w:rPr>
          <w:t>x</w:t>
        </w:r>
      </w:ins>
      <w:ins w:id="48" w:author="Huawei-1" w:date="2022-10-18T17:20:00Z">
        <w:r>
          <w:rPr>
            <w:lang w:eastAsia="zh-CN"/>
          </w:rPr>
          <w:t xml:space="preserve"> below</w:t>
        </w:r>
      </w:ins>
      <w:ins w:id="49" w:author="Huawei-1" w:date="2022-10-18T17:18:00Z">
        <w:r w:rsidRPr="003B2883">
          <w:t>.</w:t>
        </w:r>
      </w:ins>
    </w:p>
    <w:p w14:paraId="264DADAD" w14:textId="77777777" w:rsidR="008C085A" w:rsidRPr="003B2883" w:rsidRDefault="00EC5100" w:rsidP="008C085A">
      <w:pPr>
        <w:pStyle w:val="TH"/>
        <w:rPr>
          <w:ins w:id="50" w:author="Huawei-1" w:date="2022-10-18T17:18:00Z"/>
        </w:rPr>
      </w:pPr>
      <w:ins w:id="51" w:author="Huawei-1" w:date="2022-10-18T17:18:00Z">
        <w:r>
          <w:object w:dxaOrig="7950" w:dyaOrig="2865" w14:anchorId="02E34A5F">
            <v:shape id="_x0000_i1028" type="#_x0000_t75" style="width:394.9pt;height:143.55pt" o:ole="">
              <v:imagedata r:id="rId19" o:title=""/>
            </v:shape>
            <o:OLEObject Type="Embed" ProgID="Visio.Drawing.15" ShapeID="_x0000_i1028" DrawAspect="Content" ObjectID="_1729089834" r:id="rId20"/>
          </w:object>
        </w:r>
      </w:ins>
    </w:p>
    <w:p w14:paraId="0D0C7AC0" w14:textId="47B875A0" w:rsidR="008C085A" w:rsidRPr="008C19F4" w:rsidRDefault="008C085A" w:rsidP="008C085A">
      <w:pPr>
        <w:pStyle w:val="TF"/>
        <w:spacing w:before="120"/>
        <w:rPr>
          <w:ins w:id="52" w:author="Huawei-1" w:date="2022-10-18T17:18:00Z"/>
        </w:rPr>
      </w:pPr>
      <w:ins w:id="53" w:author="Huawei-1" w:date="2022-10-18T17:18:00Z">
        <w:r w:rsidRPr="003B2883">
          <w:t>Figure 5.</w:t>
        </w:r>
        <w:r>
          <w:t>6</w:t>
        </w:r>
        <w:r w:rsidRPr="003B2883">
          <w:t>.2.</w:t>
        </w:r>
        <w:r>
          <w:t>3-</w:t>
        </w:r>
      </w:ins>
      <w:ins w:id="54" w:author="Huawei-1" w:date="2022-11-04T11:19:00Z">
        <w:r w:rsidR="00914BC9">
          <w:t>x</w:t>
        </w:r>
      </w:ins>
      <w:ins w:id="55" w:author="Huawei-1" w:date="2022-10-18T17:18:00Z">
        <w:r w:rsidRPr="003B2883">
          <w:t xml:space="preserve">: </w:t>
        </w:r>
      </w:ins>
      <w:ins w:id="56" w:author="Huawei-1" w:date="2022-10-18T17:21:00Z">
        <w:r>
          <w:rPr>
            <w:lang w:val="en-US"/>
          </w:rPr>
          <w:t>modify the</w:t>
        </w:r>
        <w:r w:rsidRPr="003B2883">
          <w:t xml:space="preserve"> expiry attribute</w:t>
        </w:r>
        <w:r>
          <w:t xml:space="preserve"> in the </w:t>
        </w:r>
      </w:ins>
      <w:ins w:id="57" w:author="Huawei-1" w:date="2022-10-18T17:18:00Z">
        <w:r>
          <w:t>Broadcast MBS session context</w:t>
        </w:r>
      </w:ins>
    </w:p>
    <w:p w14:paraId="634D5406" w14:textId="2EFBF1F9" w:rsidR="008C085A" w:rsidRDefault="008C085A" w:rsidP="008C085A">
      <w:pPr>
        <w:pStyle w:val="B1"/>
        <w:rPr>
          <w:ins w:id="58" w:author="Huawei-1" w:date="2022-10-18T17:18:00Z"/>
        </w:rPr>
      </w:pPr>
      <w:ins w:id="59" w:author="Huawei-1" w:date="2022-10-18T17:18:00Z">
        <w:r w:rsidRPr="003B2883">
          <w:t>1.</w:t>
        </w:r>
        <w:r w:rsidRPr="003B2883">
          <w:tab/>
        </w:r>
        <w:r>
          <w:t xml:space="preserve">The NF Service Consumer shall send a POST request targeting the individual Broadcast MBS session context resource to be updated in the AMF. The payload body of the POST request </w:t>
        </w:r>
      </w:ins>
      <w:ins w:id="60" w:author="Huawei-1" w:date="2022-10-18T17:21:00Z">
        <w:r>
          <w:t>shall</w:t>
        </w:r>
      </w:ins>
      <w:ins w:id="61" w:author="Huawei-1" w:date="2022-10-18T17:18:00Z">
        <w:r>
          <w:t xml:space="preserve"> contain</w:t>
        </w:r>
      </w:ins>
      <w:ins w:id="62" w:author="Huawei-1" w:date="2022-10-18T17:22:00Z">
        <w:r>
          <w:t xml:space="preserve"> the </w:t>
        </w:r>
        <w:r w:rsidRPr="003B2883">
          <w:t>expiry attribute</w:t>
        </w:r>
        <w:r>
          <w:t>.</w:t>
        </w:r>
      </w:ins>
    </w:p>
    <w:p w14:paraId="65CEF7CF" w14:textId="52A92047" w:rsidR="008C085A" w:rsidRDefault="008C085A" w:rsidP="008C085A">
      <w:pPr>
        <w:pStyle w:val="B1"/>
        <w:rPr>
          <w:ins w:id="63" w:author="Huawei-1" w:date="2022-10-18T17:24:00Z"/>
        </w:rPr>
      </w:pPr>
      <w:ins w:id="64" w:author="Huawei-1" w:date="2022-10-18T17:18:00Z">
        <w:r w:rsidRPr="003B2883">
          <w:t>2a.</w:t>
        </w:r>
        <w:r w:rsidRPr="003B2883">
          <w:tab/>
          <w:t xml:space="preserve">On success, </w:t>
        </w:r>
      </w:ins>
      <w:ins w:id="65" w:author="Huawei-1" w:date="2022-10-18T17:23:00Z">
        <w:r w:rsidRPr="003B2883">
          <w:t xml:space="preserve">AMF based on operator policies </w:t>
        </w:r>
        <w:r w:rsidRPr="003B2883">
          <w:rPr>
            <w:rFonts w:cs="Arial"/>
            <w:szCs w:val="18"/>
          </w:rPr>
          <w:t xml:space="preserve">and taking into account </w:t>
        </w:r>
        <w:r w:rsidRPr="003B2883">
          <w:t xml:space="preserve">the expiry time included in the request, shall include an expiry time, after which the </w:t>
        </w:r>
        <w:r>
          <w:t>Broadcast MBS session context</w:t>
        </w:r>
        <w:r w:rsidRPr="003B2883">
          <w:t xml:space="preserve"> becomes invalid.</w:t>
        </w:r>
      </w:ins>
      <w:ins w:id="66" w:author="Huawei-1" w:date="2022-10-18T17:24:00Z">
        <w:r>
          <w:t xml:space="preserve"> </w:t>
        </w:r>
      </w:ins>
      <w:ins w:id="67" w:author="Huawei-1" w:date="2022-10-18T17:18:00Z">
        <w:r w:rsidRPr="003B2883">
          <w:t xml:space="preserve">"200 OK" </w:t>
        </w:r>
        <w:r>
          <w:t xml:space="preserve">shall be returned </w:t>
        </w:r>
      </w:ins>
      <w:ins w:id="68" w:author="Huawei-1" w:date="2022-10-18T17:24:00Z">
        <w:r>
          <w:t xml:space="preserve">with the </w:t>
        </w:r>
        <w:r w:rsidRPr="003B2883">
          <w:t>expiry time</w:t>
        </w:r>
      </w:ins>
      <w:ins w:id="69" w:author="Huawei-1" w:date="2022-10-18T17:18:00Z">
        <w:r>
          <w:t xml:space="preserve"> to be returned in the response</w:t>
        </w:r>
        <w:r w:rsidRPr="003B2883">
          <w:t>.</w:t>
        </w:r>
      </w:ins>
    </w:p>
    <w:p w14:paraId="3D4835E9" w14:textId="5B136644" w:rsidR="008C085A" w:rsidRDefault="008C085A" w:rsidP="008C085A">
      <w:pPr>
        <w:pStyle w:val="B1"/>
        <w:ind w:firstLine="0"/>
        <w:rPr>
          <w:ins w:id="70" w:author="Huawei-1" w:date="2022-10-18T17:18:00Z"/>
        </w:rPr>
      </w:pPr>
      <w:ins w:id="71" w:author="Huawei-1" w:date="2022-10-18T17:24:00Z">
        <w:r w:rsidRPr="003B2883">
          <w:t xml:space="preserve">Once the </w:t>
        </w:r>
      </w:ins>
      <w:ins w:id="72" w:author="Huawei-1" w:date="2022-10-18T17:25:00Z">
        <w:r>
          <w:t>Broadcast MBS session context</w:t>
        </w:r>
        <w:r w:rsidRPr="003B2883">
          <w:t xml:space="preserve"> </w:t>
        </w:r>
      </w:ins>
      <w:ins w:id="73" w:author="Huawei-1" w:date="2022-10-18T17:24:00Z">
        <w:r w:rsidRPr="003B2883">
          <w:t xml:space="preserve">expires, if the NF Service Consumer wants to keep </w:t>
        </w:r>
      </w:ins>
      <w:ins w:id="74" w:author="Huawei-1" w:date="2022-10-18T17:26:00Z">
        <w:r>
          <w:t>the Broadcast MBS session context</w:t>
        </w:r>
      </w:ins>
      <w:ins w:id="75" w:author="Huawei-1" w:date="2022-10-18T17:24:00Z">
        <w:r w:rsidRPr="003B2883">
          <w:t xml:space="preserve">, it shall create a new </w:t>
        </w:r>
      </w:ins>
      <w:ins w:id="76" w:author="Huawei-1" w:date="2022-10-18T17:26:00Z">
        <w:r>
          <w:t>Broadcast MBS session context</w:t>
        </w:r>
        <w:r w:rsidRPr="003B2883">
          <w:t xml:space="preserve"> </w:t>
        </w:r>
      </w:ins>
      <w:ins w:id="77" w:author="Huawei-1" w:date="2022-10-18T17:24:00Z">
        <w:r w:rsidRPr="003B2883">
          <w:t xml:space="preserve">in the AMF, as specified in </w:t>
        </w:r>
        <w:r>
          <w:t>clause</w:t>
        </w:r>
        <w:r w:rsidRPr="003B2883">
          <w:t> 5.</w:t>
        </w:r>
      </w:ins>
      <w:ins w:id="78" w:author="Huawei-1" w:date="2022-10-18T17:26:00Z">
        <w:r>
          <w:t>6.2.2</w:t>
        </w:r>
      </w:ins>
      <w:ins w:id="79" w:author="Huawei-1" w:date="2022-10-18T17:24:00Z">
        <w:r w:rsidRPr="003B2883">
          <w:t xml:space="preserve">. The AMF shall not provide the same expiry time for many </w:t>
        </w:r>
      </w:ins>
      <w:ins w:id="80" w:author="Huawei-1" w:date="2022-10-18T17:26:00Z">
        <w:r>
          <w:t>Broadcast MBS session context</w:t>
        </w:r>
        <w:r w:rsidRPr="003B2883">
          <w:t xml:space="preserve"> </w:t>
        </w:r>
      </w:ins>
      <w:ins w:id="81" w:author="Huawei-1" w:date="2022-10-18T17:24:00Z">
        <w:r w:rsidRPr="003B2883">
          <w:t xml:space="preserve">in order to avoid all of them expiring and recreating the </w:t>
        </w:r>
      </w:ins>
      <w:ins w:id="82" w:author="Huawei-1" w:date="2022-10-18T17:26:00Z">
        <w:r>
          <w:t xml:space="preserve">Broadcast MBS session contexts </w:t>
        </w:r>
      </w:ins>
      <w:ins w:id="83" w:author="Huawei-1" w:date="2022-10-18T17:24:00Z">
        <w:r w:rsidRPr="003B2883">
          <w:t>at the same time.</w:t>
        </w:r>
      </w:ins>
    </w:p>
    <w:p w14:paraId="1630C4BD" w14:textId="1EE00D71" w:rsidR="008C085A" w:rsidRPr="003B2883" w:rsidRDefault="008C085A" w:rsidP="008C085A">
      <w:pPr>
        <w:pStyle w:val="B1"/>
        <w:rPr>
          <w:ins w:id="84" w:author="Huawei-1" w:date="2022-10-18T17:18:00Z"/>
          <w:lang w:eastAsia="zh-CN"/>
        </w:rPr>
      </w:pPr>
      <w:ins w:id="85" w:author="Huawei-1" w:date="2022-10-18T17:18:00Z">
        <w:r w:rsidRPr="003B2883">
          <w:lastRenderedPageBreak/>
          <w:t>2</w:t>
        </w:r>
      </w:ins>
      <w:ins w:id="86" w:author="Huawei-1" w:date="2022-10-18T19:15:00Z">
        <w:r w:rsidR="00EC5100">
          <w:t>b</w:t>
        </w:r>
      </w:ins>
      <w:ins w:id="87" w:author="Huawei-1" w:date="2022-10-18T17:18:00Z">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w:t>
        </w:r>
        <w:r>
          <w:t>6.5.3.2.4</w:t>
        </w:r>
        <w:r w:rsidRPr="003B2883">
          <w:t xml:space="preserve">.2.2-2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ins>
    </w:p>
    <w:p w14:paraId="5B3093D8" w14:textId="77777777" w:rsidR="00B3477B" w:rsidRPr="008C085A" w:rsidRDefault="00B3477B" w:rsidP="00BB7866"/>
    <w:bookmarkEnd w:id="1"/>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6103B01C" w14:textId="77777777" w:rsidR="008D2C41" w:rsidRPr="003B2883" w:rsidRDefault="008D2C41" w:rsidP="008D2C41">
      <w:pPr>
        <w:pStyle w:val="4"/>
      </w:pPr>
      <w:bookmarkStart w:id="88" w:name="_Toc89035465"/>
      <w:bookmarkStart w:id="89" w:name="_Toc89065263"/>
      <w:bookmarkStart w:id="90" w:name="_Toc89180562"/>
      <w:bookmarkStart w:id="91" w:name="_Toc97072255"/>
      <w:bookmarkStart w:id="92" w:name="_Toc114774211"/>
      <w:r w:rsidRPr="003B2883">
        <w:t>6.</w:t>
      </w:r>
      <w:r>
        <w:t>5</w:t>
      </w:r>
      <w:r w:rsidRPr="003B2883">
        <w:t>.6.1</w:t>
      </w:r>
      <w:r w:rsidRPr="003B2883">
        <w:tab/>
        <w:t>General</w:t>
      </w:r>
      <w:bookmarkEnd w:id="88"/>
      <w:bookmarkEnd w:id="89"/>
      <w:bookmarkEnd w:id="90"/>
      <w:bookmarkEnd w:id="91"/>
      <w:bookmarkEnd w:id="92"/>
    </w:p>
    <w:p w14:paraId="65880959" w14:textId="77777777" w:rsidR="008D2C41" w:rsidRPr="003B2883" w:rsidRDefault="008D2C41" w:rsidP="008D2C41">
      <w:r w:rsidRPr="003B2883">
        <w:t xml:space="preserve">This </w:t>
      </w:r>
      <w:r>
        <w:t>clause</w:t>
      </w:r>
      <w:r w:rsidRPr="003B2883">
        <w:t xml:space="preserve"> specifies the application data model supported by the API.</w:t>
      </w:r>
    </w:p>
    <w:p w14:paraId="2EDB79BE" w14:textId="77777777" w:rsidR="008D2C41" w:rsidRPr="003B2883" w:rsidRDefault="008D2C41" w:rsidP="008D2C41">
      <w:r w:rsidRPr="003B2883">
        <w:t>Table 6.</w:t>
      </w:r>
      <w:r>
        <w:t>5</w:t>
      </w:r>
      <w:r w:rsidRPr="003B2883">
        <w:t xml:space="preserve">.6.1-1 specifies the data types defined for the </w:t>
      </w:r>
      <w:proofErr w:type="spellStart"/>
      <w:r w:rsidRPr="003B2883">
        <w:t>Namf_</w:t>
      </w:r>
      <w:r>
        <w:t>MBSBroadcast</w:t>
      </w:r>
      <w:proofErr w:type="spellEnd"/>
      <w:r w:rsidRPr="003B2883">
        <w:t xml:space="preserve"> service based interface protocol.</w:t>
      </w:r>
    </w:p>
    <w:p w14:paraId="34DA42C5" w14:textId="77777777" w:rsidR="008D2C41" w:rsidRPr="003B2883" w:rsidRDefault="008D2C41" w:rsidP="008D2C41">
      <w:pPr>
        <w:pStyle w:val="TH"/>
      </w:pPr>
      <w:r w:rsidRPr="003B2883">
        <w:t xml:space="preserve">Table </w:t>
      </w:r>
      <w:r>
        <w:t>6.5.6</w:t>
      </w:r>
      <w:r w:rsidRPr="003B2883">
        <w:t xml:space="preserve">.1-1: </w:t>
      </w:r>
      <w:proofErr w:type="spellStart"/>
      <w:r w:rsidRPr="003B2883">
        <w:t>Namf_</w:t>
      </w:r>
      <w:r>
        <w:t>MBSBroadcast</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D2C41" w:rsidRPr="003B2883" w14:paraId="78D9B007"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44043C1" w14:textId="77777777" w:rsidR="008D2C41" w:rsidRPr="003B2883" w:rsidRDefault="008D2C41" w:rsidP="008D2C41">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07401D5" w14:textId="77777777" w:rsidR="008D2C41" w:rsidRPr="003B2883" w:rsidRDefault="008D2C41" w:rsidP="008D2C41">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D76FD22" w14:textId="77777777" w:rsidR="008D2C41" w:rsidRPr="003B2883" w:rsidRDefault="008D2C41" w:rsidP="008D2C41">
            <w:pPr>
              <w:pStyle w:val="TAH"/>
            </w:pPr>
            <w:r w:rsidRPr="003B2883">
              <w:t>Description</w:t>
            </w:r>
          </w:p>
        </w:tc>
      </w:tr>
      <w:tr w:rsidR="008D2C41" w:rsidRPr="003B2883" w14:paraId="7AA93817"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524302F7" w14:textId="77777777" w:rsidR="008D2C41" w:rsidRPr="003B2883" w:rsidRDefault="008D2C41" w:rsidP="008D2C41">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D59279" w14:textId="77777777" w:rsidR="008D2C41" w:rsidRPr="003B2883" w:rsidRDefault="008D2C41" w:rsidP="008D2C41">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6F611681" w14:textId="77777777" w:rsidR="008D2C41" w:rsidRPr="003B2883" w:rsidRDefault="008D2C41" w:rsidP="008D2C41">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8D2C41" w:rsidRPr="003B2883" w14:paraId="0700D3D6"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48D9B37B" w14:textId="77777777" w:rsidR="008D2C41" w:rsidRPr="003B2883" w:rsidRDefault="008D2C41" w:rsidP="008D2C41">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C74987" w14:textId="77777777" w:rsidR="008D2C41" w:rsidRPr="003B2883" w:rsidRDefault="008D2C41" w:rsidP="008D2C41">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125CA3B3" w14:textId="77777777" w:rsidR="008D2C41" w:rsidRPr="003B2883" w:rsidRDefault="008D2C41" w:rsidP="008D2C41">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8D2C41" w:rsidRPr="003B2883" w14:paraId="64089FF9"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45CB68FF" w14:textId="77777777" w:rsidR="008D2C41" w:rsidRPr="003B2883" w:rsidRDefault="008D2C41" w:rsidP="008D2C41">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787D794" w14:textId="77777777" w:rsidR="008D2C41" w:rsidRPr="003B2883" w:rsidRDefault="008D2C41" w:rsidP="008D2C41">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2166138C" w14:textId="77777777" w:rsidR="008D2C41" w:rsidRPr="003B2883" w:rsidRDefault="008D2C41" w:rsidP="008D2C41">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8D2C41" w:rsidRPr="003B2883" w14:paraId="52634A75"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39EE038D" w14:textId="77777777" w:rsidR="008D2C41" w:rsidRPr="003B2883" w:rsidRDefault="008D2C41" w:rsidP="008D2C41">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0B07DE" w14:textId="77777777" w:rsidR="008D2C41" w:rsidRPr="003B2883" w:rsidRDefault="008D2C41" w:rsidP="008D2C41">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7139D312" w14:textId="77777777" w:rsidR="008D2C41" w:rsidRPr="003B2883" w:rsidRDefault="008D2C41" w:rsidP="008D2C41">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8D2C41" w:rsidRPr="003B2883" w14:paraId="7E6CB5BD"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462C3A27" w14:textId="77777777" w:rsidR="008D2C41" w:rsidRPr="003B2883" w:rsidRDefault="008D2C41" w:rsidP="008D2C41">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BFC73B" w14:textId="77777777" w:rsidR="008D2C41" w:rsidRPr="003B2883" w:rsidRDefault="008D2C41" w:rsidP="008D2C41">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3D4AECD6" w14:textId="77777777" w:rsidR="008D2C41" w:rsidRPr="003B2883" w:rsidRDefault="008D2C41" w:rsidP="008D2C41">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8D2C41" w:rsidRPr="003B2883" w14:paraId="169B7CFA"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2B85185C" w14:textId="77777777" w:rsidR="008D2C41" w:rsidRPr="003B2883" w:rsidRDefault="008D2C41" w:rsidP="008D2C41">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2C044F46" w14:textId="77777777" w:rsidR="008D2C41" w:rsidRPr="003B2883" w:rsidRDefault="008D2C41" w:rsidP="008D2C41">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3C61FFB4" w14:textId="77777777" w:rsidR="008D2C41" w:rsidRPr="003B2883" w:rsidRDefault="008D2C41" w:rsidP="008D2C41">
            <w:pPr>
              <w:pStyle w:val="TAL"/>
              <w:rPr>
                <w:rFonts w:cs="Arial"/>
                <w:szCs w:val="18"/>
              </w:rPr>
            </w:pPr>
            <w:r w:rsidRPr="00B71891">
              <w:rPr>
                <w:rFonts w:cs="Arial"/>
                <w:szCs w:val="18"/>
                <w:lang w:val="fr-FR"/>
              </w:rPr>
              <w:t>N2 MBS Session Management Inf</w:t>
            </w:r>
            <w:r>
              <w:rPr>
                <w:rFonts w:cs="Arial"/>
                <w:szCs w:val="18"/>
                <w:lang w:val="fr-FR"/>
              </w:rPr>
              <w:t>ormation</w:t>
            </w:r>
          </w:p>
        </w:tc>
      </w:tr>
      <w:tr w:rsidR="008D2C41" w:rsidRPr="003B2883" w14:paraId="633D4939"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66163B77" w14:textId="77777777" w:rsidR="008D2C41" w:rsidRDefault="008D2C41" w:rsidP="008D2C41">
            <w:pPr>
              <w:pStyle w:val="TAL"/>
              <w:rPr>
                <w:lang w:eastAsia="zh-CN"/>
              </w:rPr>
            </w:pPr>
            <w:proofErr w:type="spellStart"/>
            <w:r w:rsidRPr="00F40CC2">
              <w:t>OperationEvent</w:t>
            </w:r>
            <w:proofErr w:type="spellEnd"/>
          </w:p>
        </w:tc>
        <w:tc>
          <w:tcPr>
            <w:tcW w:w="1138" w:type="dxa"/>
            <w:tcBorders>
              <w:top w:val="single" w:sz="4" w:space="0" w:color="auto"/>
              <w:left w:val="single" w:sz="4" w:space="0" w:color="auto"/>
              <w:bottom w:val="single" w:sz="4" w:space="0" w:color="auto"/>
              <w:right w:val="single" w:sz="4" w:space="0" w:color="auto"/>
            </w:tcBorders>
          </w:tcPr>
          <w:p w14:paraId="7DF42A5B" w14:textId="77777777" w:rsidR="008D2C41" w:rsidRDefault="008D2C41" w:rsidP="008D2C41">
            <w:pPr>
              <w:pStyle w:val="TAL"/>
            </w:pPr>
            <w:r w:rsidRPr="00F40CC2">
              <w:t>6.5.6.2.</w:t>
            </w:r>
            <w:r>
              <w:t>8</w:t>
            </w:r>
          </w:p>
        </w:tc>
        <w:tc>
          <w:tcPr>
            <w:tcW w:w="4039" w:type="dxa"/>
            <w:tcBorders>
              <w:top w:val="single" w:sz="4" w:space="0" w:color="auto"/>
              <w:left w:val="single" w:sz="4" w:space="0" w:color="auto"/>
              <w:bottom w:val="single" w:sz="4" w:space="0" w:color="auto"/>
              <w:right w:val="single" w:sz="4" w:space="0" w:color="auto"/>
            </w:tcBorders>
          </w:tcPr>
          <w:p w14:paraId="1B09D501" w14:textId="77777777" w:rsidR="008D2C41" w:rsidRPr="00B71891" w:rsidRDefault="008D2C41" w:rsidP="008D2C41">
            <w:pPr>
              <w:pStyle w:val="TAL"/>
              <w:rPr>
                <w:rFonts w:cs="Arial"/>
                <w:szCs w:val="18"/>
                <w:lang w:val="fr-FR"/>
              </w:rPr>
            </w:pPr>
            <w:r w:rsidRPr="00F40CC2">
              <w:t xml:space="preserve">Operation Event </w:t>
            </w:r>
          </w:p>
        </w:tc>
      </w:tr>
      <w:tr w:rsidR="008D2C41" w:rsidRPr="003B2883" w14:paraId="2EFF6013"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412F02F2" w14:textId="77777777" w:rsidR="008D2C41" w:rsidRDefault="008D2C41" w:rsidP="008D2C41">
            <w:pPr>
              <w:pStyle w:val="TAL"/>
              <w:rPr>
                <w:lang w:eastAsia="zh-CN"/>
              </w:rPr>
            </w:pPr>
            <w:proofErr w:type="spellStart"/>
            <w:r w:rsidRPr="00F40CC2">
              <w:t>NgranFailureEvent</w:t>
            </w:r>
            <w:proofErr w:type="spellEnd"/>
          </w:p>
        </w:tc>
        <w:tc>
          <w:tcPr>
            <w:tcW w:w="1138" w:type="dxa"/>
            <w:tcBorders>
              <w:top w:val="single" w:sz="4" w:space="0" w:color="auto"/>
              <w:left w:val="single" w:sz="4" w:space="0" w:color="auto"/>
              <w:bottom w:val="single" w:sz="4" w:space="0" w:color="auto"/>
              <w:right w:val="single" w:sz="4" w:space="0" w:color="auto"/>
            </w:tcBorders>
          </w:tcPr>
          <w:p w14:paraId="4390E5B1" w14:textId="77777777" w:rsidR="008D2C41" w:rsidRDefault="008D2C41" w:rsidP="008D2C41">
            <w:pPr>
              <w:pStyle w:val="TAL"/>
            </w:pPr>
            <w:r w:rsidRPr="00F40CC2">
              <w:t>6.5.6.2.</w:t>
            </w:r>
            <w:r>
              <w:t>9</w:t>
            </w:r>
          </w:p>
        </w:tc>
        <w:tc>
          <w:tcPr>
            <w:tcW w:w="4039" w:type="dxa"/>
            <w:tcBorders>
              <w:top w:val="single" w:sz="4" w:space="0" w:color="auto"/>
              <w:left w:val="single" w:sz="4" w:space="0" w:color="auto"/>
              <w:bottom w:val="single" w:sz="4" w:space="0" w:color="auto"/>
              <w:right w:val="single" w:sz="4" w:space="0" w:color="auto"/>
            </w:tcBorders>
          </w:tcPr>
          <w:p w14:paraId="28C880BB" w14:textId="77777777" w:rsidR="008D2C41" w:rsidRPr="00B71891" w:rsidRDefault="008D2C41" w:rsidP="008D2C41">
            <w:pPr>
              <w:pStyle w:val="TAL"/>
              <w:rPr>
                <w:rFonts w:cs="Arial"/>
                <w:szCs w:val="18"/>
                <w:lang w:val="fr-FR"/>
              </w:rPr>
            </w:pPr>
            <w:r w:rsidRPr="00F40CC2">
              <w:t>NG-RAN failure event</w:t>
            </w:r>
          </w:p>
        </w:tc>
      </w:tr>
      <w:tr w:rsidR="008D2C41" w:rsidRPr="003B2883" w14:paraId="449D86D3"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16158016" w14:textId="77777777" w:rsidR="008D2C41" w:rsidRDefault="008D2C41" w:rsidP="008D2C41">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1DF94E6" w14:textId="77777777" w:rsidR="008D2C41" w:rsidRDefault="008D2C41" w:rsidP="008D2C41">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09600B48" w14:textId="77777777" w:rsidR="008D2C41" w:rsidRPr="00B71891" w:rsidRDefault="008D2C41" w:rsidP="008D2C41">
            <w:pPr>
              <w:pStyle w:val="TAL"/>
              <w:rPr>
                <w:rFonts w:cs="Arial"/>
                <w:szCs w:val="18"/>
                <w:lang w:val="fr-FR"/>
              </w:rPr>
            </w:pPr>
            <w:r>
              <w:rPr>
                <w:rFonts w:cs="Arial"/>
                <w:szCs w:val="18"/>
                <w:lang w:val="fr-FR"/>
              </w:rPr>
              <w:t>Operation Status</w:t>
            </w:r>
          </w:p>
        </w:tc>
      </w:tr>
      <w:tr w:rsidR="008D2C41" w:rsidRPr="003B2883" w14:paraId="1CBEA724"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6A4A12EF" w14:textId="77777777" w:rsidR="008D2C41" w:rsidRPr="003B2883" w:rsidRDefault="008D2C41" w:rsidP="008D2C41">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C54333" w14:textId="77777777" w:rsidR="008D2C41" w:rsidRPr="003B2883" w:rsidRDefault="008D2C41" w:rsidP="008D2C41">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48AFD657" w14:textId="77777777" w:rsidR="008D2C41" w:rsidRPr="003B2883" w:rsidRDefault="008D2C41" w:rsidP="008D2C41">
            <w:pPr>
              <w:pStyle w:val="TAL"/>
              <w:rPr>
                <w:rFonts w:cs="Arial"/>
                <w:szCs w:val="18"/>
              </w:rPr>
            </w:pPr>
            <w:r>
              <w:rPr>
                <w:rFonts w:cs="Arial"/>
                <w:szCs w:val="18"/>
              </w:rPr>
              <w:t>NGAP Information Element Type</w:t>
            </w:r>
          </w:p>
        </w:tc>
      </w:tr>
      <w:tr w:rsidR="008D2C41" w:rsidRPr="003B2883" w14:paraId="59EAEACF"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591EDA42" w14:textId="77777777" w:rsidR="008D2C41" w:rsidRDefault="008D2C41" w:rsidP="008D2C41">
            <w:pPr>
              <w:pStyle w:val="TAL"/>
            </w:pPr>
            <w:proofErr w:type="spellStart"/>
            <w:r>
              <w:t>OpEventType</w:t>
            </w:r>
            <w:proofErr w:type="spellEnd"/>
          </w:p>
        </w:tc>
        <w:tc>
          <w:tcPr>
            <w:tcW w:w="1138" w:type="dxa"/>
            <w:tcBorders>
              <w:top w:val="single" w:sz="4" w:space="0" w:color="auto"/>
              <w:left w:val="single" w:sz="4" w:space="0" w:color="auto"/>
              <w:bottom w:val="single" w:sz="4" w:space="0" w:color="auto"/>
              <w:right w:val="single" w:sz="4" w:space="0" w:color="auto"/>
            </w:tcBorders>
          </w:tcPr>
          <w:p w14:paraId="0FA7E913" w14:textId="77777777" w:rsidR="008D2C41" w:rsidRDefault="008D2C41" w:rsidP="008D2C41">
            <w:pPr>
              <w:pStyle w:val="TAL"/>
            </w:pPr>
            <w:r>
              <w:t>6.5.6.3.5</w:t>
            </w:r>
          </w:p>
        </w:tc>
        <w:tc>
          <w:tcPr>
            <w:tcW w:w="4039" w:type="dxa"/>
            <w:tcBorders>
              <w:top w:val="single" w:sz="4" w:space="0" w:color="auto"/>
              <w:left w:val="single" w:sz="4" w:space="0" w:color="auto"/>
              <w:bottom w:val="single" w:sz="4" w:space="0" w:color="auto"/>
              <w:right w:val="single" w:sz="4" w:space="0" w:color="auto"/>
            </w:tcBorders>
          </w:tcPr>
          <w:p w14:paraId="37A5423D" w14:textId="77777777" w:rsidR="008D2C41" w:rsidRDefault="008D2C41" w:rsidP="008D2C41">
            <w:pPr>
              <w:pStyle w:val="TAL"/>
              <w:rPr>
                <w:rFonts w:cs="Arial"/>
                <w:szCs w:val="18"/>
              </w:rPr>
            </w:pPr>
            <w:r>
              <w:rPr>
                <w:rFonts w:cs="Arial"/>
                <w:szCs w:val="18"/>
              </w:rPr>
              <w:t>Operation Event Type</w:t>
            </w:r>
          </w:p>
        </w:tc>
      </w:tr>
      <w:tr w:rsidR="008D2C41" w:rsidRPr="003B2883" w14:paraId="045CB5C2" w14:textId="77777777" w:rsidTr="008D2C41">
        <w:trPr>
          <w:jc w:val="center"/>
        </w:trPr>
        <w:tc>
          <w:tcPr>
            <w:tcW w:w="3247" w:type="dxa"/>
            <w:tcBorders>
              <w:top w:val="single" w:sz="4" w:space="0" w:color="auto"/>
              <w:left w:val="single" w:sz="4" w:space="0" w:color="auto"/>
              <w:bottom w:val="single" w:sz="4" w:space="0" w:color="auto"/>
              <w:right w:val="single" w:sz="4" w:space="0" w:color="auto"/>
            </w:tcBorders>
          </w:tcPr>
          <w:p w14:paraId="243F006F" w14:textId="77777777" w:rsidR="008D2C41" w:rsidRDefault="008D2C41" w:rsidP="008D2C41">
            <w:pPr>
              <w:pStyle w:val="TAL"/>
            </w:pPr>
            <w:proofErr w:type="spellStart"/>
            <w:r>
              <w:t>NgranFailureIndication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000781F" w14:textId="77777777" w:rsidR="008D2C41" w:rsidRDefault="008D2C41" w:rsidP="008D2C41">
            <w:pPr>
              <w:pStyle w:val="TAL"/>
            </w:pPr>
            <w:r>
              <w:t>6.5.6.3.6</w:t>
            </w:r>
          </w:p>
        </w:tc>
        <w:tc>
          <w:tcPr>
            <w:tcW w:w="4039" w:type="dxa"/>
            <w:tcBorders>
              <w:top w:val="single" w:sz="4" w:space="0" w:color="auto"/>
              <w:left w:val="single" w:sz="4" w:space="0" w:color="auto"/>
              <w:bottom w:val="single" w:sz="4" w:space="0" w:color="auto"/>
              <w:right w:val="single" w:sz="4" w:space="0" w:color="auto"/>
            </w:tcBorders>
          </w:tcPr>
          <w:p w14:paraId="4D0CEFEA" w14:textId="77777777" w:rsidR="008D2C41" w:rsidRDefault="008D2C41" w:rsidP="008D2C41">
            <w:pPr>
              <w:pStyle w:val="TAL"/>
              <w:rPr>
                <w:rFonts w:cs="Arial"/>
                <w:szCs w:val="18"/>
              </w:rPr>
            </w:pPr>
            <w:r>
              <w:rPr>
                <w:rFonts w:cs="Arial"/>
                <w:szCs w:val="18"/>
              </w:rPr>
              <w:t>Indication of a NG-RAN failure event</w:t>
            </w:r>
          </w:p>
        </w:tc>
      </w:tr>
    </w:tbl>
    <w:p w14:paraId="73B58D78" w14:textId="77777777" w:rsidR="008D2C41" w:rsidRPr="003B2883" w:rsidRDefault="008D2C41" w:rsidP="008D2C41"/>
    <w:p w14:paraId="17012510" w14:textId="77777777" w:rsidR="008D2C41" w:rsidRPr="003B2883" w:rsidRDefault="008D2C41" w:rsidP="008D2C41">
      <w:r w:rsidRPr="003B2883">
        <w:t xml:space="preserve">Table </w:t>
      </w:r>
      <w:r>
        <w:t>6.5.6</w:t>
      </w:r>
      <w:r w:rsidRPr="003B2883">
        <w:t xml:space="preserve">.1-2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1F7A304" w14:textId="77777777" w:rsidR="008D2C41" w:rsidRPr="003B2883" w:rsidRDefault="008D2C41" w:rsidP="008D2C41">
      <w:pPr>
        <w:pStyle w:val="TH"/>
      </w:pPr>
      <w:r w:rsidRPr="003B2883">
        <w:t xml:space="preserve">Table </w:t>
      </w:r>
      <w:r>
        <w:t>6.5.6</w:t>
      </w:r>
      <w:r w:rsidRPr="003B2883">
        <w:t xml:space="preserve">.1-2: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D2C41" w:rsidRPr="003B2883" w14:paraId="5DA59AE1"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4359FE1" w14:textId="77777777" w:rsidR="008D2C41" w:rsidRPr="003B2883" w:rsidRDefault="008D2C41" w:rsidP="008D2C41">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84342E6" w14:textId="77777777" w:rsidR="008D2C41" w:rsidRPr="003B2883" w:rsidRDefault="008D2C41" w:rsidP="008D2C41">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76A21F6" w14:textId="77777777" w:rsidR="008D2C41" w:rsidRPr="003B2883" w:rsidRDefault="008D2C41" w:rsidP="008D2C41">
            <w:pPr>
              <w:pStyle w:val="TAH"/>
            </w:pPr>
            <w:r w:rsidRPr="003B2883">
              <w:t>Comments</w:t>
            </w:r>
          </w:p>
        </w:tc>
      </w:tr>
      <w:tr w:rsidR="008D2C41" w:rsidRPr="003B2883" w14:paraId="18E16640"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353392A4" w14:textId="77777777" w:rsidR="008D2C41" w:rsidRPr="00852A7D" w:rsidRDefault="008D2C41" w:rsidP="008D2C41">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68D5C72" w14:textId="77777777" w:rsidR="008D2C41" w:rsidRDefault="008D2C41" w:rsidP="008D2C4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20441A" w14:textId="77777777" w:rsidR="008D2C41" w:rsidRDefault="008D2C41" w:rsidP="008D2C41">
            <w:pPr>
              <w:pStyle w:val="TAL"/>
            </w:pPr>
            <w:r>
              <w:t>MBS Session Id</w:t>
            </w:r>
          </w:p>
        </w:tc>
      </w:tr>
      <w:tr w:rsidR="008D2C41" w:rsidRPr="003B2883" w14:paraId="0A136A18"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1A1C5FB2" w14:textId="77777777" w:rsidR="008D2C41" w:rsidRDefault="008D2C41" w:rsidP="008D2C41">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D8FFD37" w14:textId="77777777" w:rsidR="008D2C41" w:rsidRDefault="008D2C41" w:rsidP="008D2C4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F200BF" w14:textId="77777777" w:rsidR="008D2C41" w:rsidRDefault="008D2C41" w:rsidP="008D2C41">
            <w:pPr>
              <w:pStyle w:val="TAL"/>
              <w:rPr>
                <w:rFonts w:cs="Arial"/>
                <w:szCs w:val="18"/>
                <w:lang w:eastAsia="zh-CN"/>
              </w:rPr>
            </w:pPr>
            <w:r>
              <w:rPr>
                <w:rFonts w:cs="Arial"/>
                <w:szCs w:val="18"/>
                <w:lang w:eastAsia="zh-CN"/>
              </w:rPr>
              <w:t>Area Session Id</w:t>
            </w:r>
          </w:p>
        </w:tc>
      </w:tr>
      <w:tr w:rsidR="008D2C41" w:rsidRPr="003B2883" w14:paraId="2956AC84"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25D9D1DE" w14:textId="77777777" w:rsidR="008D2C41" w:rsidRDefault="008D2C41" w:rsidP="008D2C41">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tcPr>
          <w:p w14:paraId="3054FF80" w14:textId="77777777" w:rsidR="008D2C41" w:rsidRPr="004F41A0" w:rsidRDefault="008D2C41" w:rsidP="008D2C4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DAA0C6" w14:textId="77777777" w:rsidR="008D2C41" w:rsidRDefault="008D2C41" w:rsidP="008D2C41">
            <w:pPr>
              <w:pStyle w:val="TAL"/>
              <w:rPr>
                <w:lang w:eastAsia="zh-CN"/>
              </w:rPr>
            </w:pPr>
            <w:r>
              <w:rPr>
                <w:lang w:eastAsia="zh-CN"/>
              </w:rPr>
              <w:t>MBS Service Area</w:t>
            </w:r>
          </w:p>
        </w:tc>
      </w:tr>
      <w:tr w:rsidR="008D2C41" w:rsidRPr="003B2883" w14:paraId="24727E9D"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7D24FC98" w14:textId="77777777" w:rsidR="008D2C41" w:rsidRDefault="008D2C41" w:rsidP="008D2C41">
            <w:pPr>
              <w:pStyle w:val="TAL"/>
            </w:pPr>
            <w:proofErr w:type="spellStart"/>
            <w:r w:rsidRPr="003B2883">
              <w:t>RefToBinaryData</w:t>
            </w:r>
            <w:proofErr w:type="spellEnd"/>
          </w:p>
        </w:tc>
        <w:tc>
          <w:tcPr>
            <w:tcW w:w="2109" w:type="dxa"/>
            <w:tcBorders>
              <w:top w:val="single" w:sz="4" w:space="0" w:color="auto"/>
              <w:left w:val="single" w:sz="4" w:space="0" w:color="auto"/>
              <w:bottom w:val="single" w:sz="4" w:space="0" w:color="auto"/>
              <w:right w:val="single" w:sz="4" w:space="0" w:color="auto"/>
            </w:tcBorders>
          </w:tcPr>
          <w:p w14:paraId="0EFB5FB6" w14:textId="77777777" w:rsidR="008D2C41" w:rsidRDefault="008D2C41" w:rsidP="008D2C41">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9392C5" w14:textId="77777777" w:rsidR="008D2C41" w:rsidRDefault="008D2C41" w:rsidP="008D2C41">
            <w:pPr>
              <w:pStyle w:val="TAL"/>
              <w:rPr>
                <w:lang w:eastAsia="zh-CN"/>
              </w:rPr>
            </w:pPr>
            <w:r>
              <w:rPr>
                <w:lang w:eastAsia="zh-CN"/>
              </w:rPr>
              <w:t>Reference to binary body part</w:t>
            </w:r>
          </w:p>
        </w:tc>
      </w:tr>
      <w:tr w:rsidR="008D2C41" w:rsidRPr="003B2883" w14:paraId="5EF34A1A"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577007DA" w14:textId="77777777" w:rsidR="008D2C41" w:rsidRDefault="008D2C41" w:rsidP="008D2C41">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7FEA2696" w14:textId="77777777" w:rsidR="008D2C41" w:rsidRDefault="008D2C41" w:rsidP="008D2C4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D73403" w14:textId="77777777" w:rsidR="008D2C41" w:rsidRDefault="008D2C41" w:rsidP="008D2C41">
            <w:pPr>
              <w:pStyle w:val="TAL"/>
              <w:rPr>
                <w:lang w:eastAsia="zh-CN"/>
              </w:rPr>
            </w:pPr>
            <w:r>
              <w:rPr>
                <w:lang w:eastAsia="zh-CN"/>
              </w:rPr>
              <w:t>URI</w:t>
            </w:r>
          </w:p>
        </w:tc>
      </w:tr>
      <w:tr w:rsidR="008D2C41" w:rsidRPr="003B2883" w14:paraId="1569AEFD"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366EC0AE" w14:textId="77777777" w:rsidR="008D2C41" w:rsidRDefault="008D2C41" w:rsidP="008D2C41">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1E2A901" w14:textId="77777777" w:rsidR="008D2C41" w:rsidRPr="003B2883" w:rsidRDefault="008D2C41" w:rsidP="008D2C4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F7A6460" w14:textId="77777777" w:rsidR="008D2C41" w:rsidRDefault="008D2C41" w:rsidP="008D2C41">
            <w:pPr>
              <w:pStyle w:val="TAL"/>
              <w:rPr>
                <w:lang w:eastAsia="zh-CN"/>
              </w:rPr>
            </w:pPr>
            <w:r>
              <w:rPr>
                <w:lang w:eastAsia="zh-CN"/>
              </w:rPr>
              <w:t>Duration in seconds</w:t>
            </w:r>
          </w:p>
        </w:tc>
      </w:tr>
      <w:tr w:rsidR="008D2C41" w:rsidRPr="003B2883" w14:paraId="283D4661"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126AD9FC" w14:textId="77777777" w:rsidR="008D2C41" w:rsidRDefault="008D2C41" w:rsidP="008D2C41">
            <w:pPr>
              <w:pStyle w:val="TAL"/>
              <w:rPr>
                <w:lang w:eastAsia="zh-CN"/>
              </w:rPr>
            </w:pPr>
            <w:proofErr w:type="spellStart"/>
            <w:r>
              <w:rPr>
                <w:lang w:eastAsia="zh-CN"/>
              </w:rPr>
              <w:t>MbsServiceAreaInfo</w:t>
            </w:r>
            <w:proofErr w:type="spellEnd"/>
          </w:p>
        </w:tc>
        <w:tc>
          <w:tcPr>
            <w:tcW w:w="2109" w:type="dxa"/>
            <w:tcBorders>
              <w:top w:val="single" w:sz="4" w:space="0" w:color="auto"/>
              <w:left w:val="single" w:sz="4" w:space="0" w:color="auto"/>
              <w:bottom w:val="single" w:sz="4" w:space="0" w:color="auto"/>
              <w:right w:val="single" w:sz="4" w:space="0" w:color="auto"/>
            </w:tcBorders>
          </w:tcPr>
          <w:p w14:paraId="28394342" w14:textId="77777777" w:rsidR="008D2C41" w:rsidRPr="003B2883" w:rsidRDefault="008D2C41" w:rsidP="008D2C4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D602FC" w14:textId="77777777" w:rsidR="008D2C41" w:rsidRDefault="008D2C41" w:rsidP="008D2C41">
            <w:pPr>
              <w:pStyle w:val="TAL"/>
              <w:rPr>
                <w:lang w:eastAsia="zh-CN"/>
              </w:rPr>
            </w:pPr>
            <w:r>
              <w:rPr>
                <w:lang w:eastAsia="zh-CN"/>
              </w:rPr>
              <w:t>MBS Service Area Information for a Location dependent MBS session</w:t>
            </w:r>
          </w:p>
        </w:tc>
      </w:tr>
      <w:tr w:rsidR="008D2C41" w:rsidRPr="003B2883" w14:paraId="2DD282C3" w14:textId="77777777" w:rsidTr="008D2C41">
        <w:trPr>
          <w:jc w:val="center"/>
        </w:trPr>
        <w:tc>
          <w:tcPr>
            <w:tcW w:w="2638" w:type="dxa"/>
            <w:tcBorders>
              <w:top w:val="single" w:sz="4" w:space="0" w:color="auto"/>
              <w:left w:val="single" w:sz="4" w:space="0" w:color="auto"/>
              <w:bottom w:val="single" w:sz="4" w:space="0" w:color="auto"/>
              <w:right w:val="single" w:sz="4" w:space="0" w:color="auto"/>
            </w:tcBorders>
          </w:tcPr>
          <w:p w14:paraId="51C1BFFE" w14:textId="77777777" w:rsidR="008D2C41" w:rsidRDefault="008D2C41" w:rsidP="008D2C41">
            <w:pPr>
              <w:pStyle w:val="TAL"/>
              <w:rPr>
                <w:lang w:eastAsia="zh-CN"/>
              </w:rPr>
            </w:pPr>
            <w:proofErr w:type="spellStart"/>
            <w:r w:rsidRPr="00F11966">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0EF5B6D" w14:textId="77777777" w:rsidR="008D2C41" w:rsidRPr="003B2883" w:rsidRDefault="008D2C41" w:rsidP="008D2C41">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932A81" w14:textId="77777777" w:rsidR="008D2C41" w:rsidRDefault="008D2C41" w:rsidP="008D2C41">
            <w:pPr>
              <w:pStyle w:val="TAL"/>
              <w:rPr>
                <w:lang w:eastAsia="zh-CN"/>
              </w:rPr>
            </w:pPr>
            <w:r>
              <w:rPr>
                <w:lang w:eastAsia="zh-CN"/>
              </w:rPr>
              <w:t>Global RAN Node Identifier</w:t>
            </w:r>
          </w:p>
        </w:tc>
      </w:tr>
      <w:tr w:rsidR="003058AD" w:rsidRPr="003B2883" w14:paraId="2E0A860C" w14:textId="77777777" w:rsidTr="008D2C41">
        <w:trPr>
          <w:jc w:val="center"/>
          <w:ins w:id="93" w:author="Huawei-1" w:date="2022-10-18T19:30:00Z"/>
        </w:trPr>
        <w:tc>
          <w:tcPr>
            <w:tcW w:w="2638" w:type="dxa"/>
            <w:tcBorders>
              <w:top w:val="single" w:sz="4" w:space="0" w:color="auto"/>
              <w:left w:val="single" w:sz="4" w:space="0" w:color="auto"/>
              <w:bottom w:val="single" w:sz="4" w:space="0" w:color="auto"/>
              <w:right w:val="single" w:sz="4" w:space="0" w:color="auto"/>
            </w:tcBorders>
          </w:tcPr>
          <w:p w14:paraId="482E1387" w14:textId="64C5370D" w:rsidR="003058AD" w:rsidRPr="00F11966" w:rsidRDefault="003058AD" w:rsidP="003058AD">
            <w:pPr>
              <w:pStyle w:val="TAL"/>
              <w:rPr>
                <w:ins w:id="94" w:author="Huawei-1" w:date="2022-10-18T19:30:00Z"/>
              </w:rPr>
            </w:pPr>
            <w:proofErr w:type="spellStart"/>
            <w:ins w:id="95" w:author="Huawei-1" w:date="2022-10-18T19:30:00Z">
              <w:r w:rsidRPr="003B2883">
                <w:rPr>
                  <w:lang w:eastAsia="zh-CN"/>
                </w:rPr>
                <w:t>DateTime</w:t>
              </w:r>
              <w:proofErr w:type="spellEnd"/>
            </w:ins>
          </w:p>
        </w:tc>
        <w:tc>
          <w:tcPr>
            <w:tcW w:w="2109" w:type="dxa"/>
            <w:tcBorders>
              <w:top w:val="single" w:sz="4" w:space="0" w:color="auto"/>
              <w:left w:val="single" w:sz="4" w:space="0" w:color="auto"/>
              <w:bottom w:val="single" w:sz="4" w:space="0" w:color="auto"/>
              <w:right w:val="single" w:sz="4" w:space="0" w:color="auto"/>
            </w:tcBorders>
          </w:tcPr>
          <w:p w14:paraId="2AB007B9" w14:textId="62C0FD5D" w:rsidR="003058AD" w:rsidRPr="003B2883" w:rsidRDefault="003058AD" w:rsidP="003058AD">
            <w:pPr>
              <w:pStyle w:val="TAL"/>
              <w:rPr>
                <w:ins w:id="96" w:author="Huawei-1" w:date="2022-10-18T19:30:00Z"/>
              </w:rPr>
            </w:pPr>
            <w:ins w:id="97" w:author="Huawei-1" w:date="2022-10-18T19:30: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3E250A57" w14:textId="116F1653" w:rsidR="003058AD" w:rsidRDefault="003058AD" w:rsidP="003058AD">
            <w:pPr>
              <w:pStyle w:val="TAL"/>
              <w:rPr>
                <w:ins w:id="98" w:author="Huawei-1" w:date="2022-10-18T19:30:00Z"/>
                <w:lang w:eastAsia="zh-CN"/>
              </w:rPr>
            </w:pPr>
          </w:p>
        </w:tc>
      </w:tr>
    </w:tbl>
    <w:p w14:paraId="7FEF3BE4" w14:textId="77777777" w:rsidR="008D2C41" w:rsidRPr="003B2883" w:rsidRDefault="008D2C41" w:rsidP="008D2C41"/>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77777777" w:rsidR="00BB7866" w:rsidRDefault="00BB7866">
      <w:pPr>
        <w:rPr>
          <w:noProof/>
        </w:rPr>
      </w:pPr>
    </w:p>
    <w:p w14:paraId="6FC5F0AE" w14:textId="77777777" w:rsidR="008D2C41" w:rsidRPr="003B2883" w:rsidRDefault="008D2C41" w:rsidP="008D2C41">
      <w:pPr>
        <w:pStyle w:val="5"/>
      </w:pPr>
      <w:bookmarkStart w:id="99" w:name="_Toc89035468"/>
      <w:bookmarkStart w:id="100" w:name="_Toc89065266"/>
      <w:bookmarkStart w:id="101" w:name="_Toc89180565"/>
      <w:bookmarkStart w:id="102" w:name="_Toc97072258"/>
      <w:bookmarkStart w:id="103" w:name="_Toc114774214"/>
      <w:r>
        <w:lastRenderedPageBreak/>
        <w:t>6.5.6</w:t>
      </w:r>
      <w:r w:rsidRPr="003B2883">
        <w:t>.2.</w:t>
      </w:r>
      <w:r>
        <w:t>2</w:t>
      </w:r>
      <w:r w:rsidRPr="003B2883">
        <w:tab/>
        <w:t xml:space="preserve">Type: </w:t>
      </w:r>
      <w:proofErr w:type="spellStart"/>
      <w:r>
        <w:rPr>
          <w:lang w:eastAsia="zh-CN"/>
        </w:rPr>
        <w:t>ContextCreateReqData</w:t>
      </w:r>
      <w:bookmarkEnd w:id="99"/>
      <w:bookmarkEnd w:id="100"/>
      <w:bookmarkEnd w:id="101"/>
      <w:bookmarkEnd w:id="102"/>
      <w:bookmarkEnd w:id="103"/>
      <w:proofErr w:type="spellEnd"/>
    </w:p>
    <w:p w14:paraId="17AF45AA" w14:textId="77777777" w:rsidR="008D2C41" w:rsidRPr="003B2883" w:rsidRDefault="008D2C41" w:rsidP="008D2C41">
      <w:pPr>
        <w:pStyle w:val="TH"/>
      </w:pPr>
      <w:r w:rsidRPr="003B2883">
        <w:rPr>
          <w:noProof/>
        </w:rPr>
        <w:t>Table </w:t>
      </w:r>
      <w:r>
        <w:t>6.5.6</w:t>
      </w:r>
      <w:r w:rsidRPr="003B2883">
        <w:t>.2.</w:t>
      </w:r>
      <w:r>
        <w:t>2</w:t>
      </w:r>
      <w:r w:rsidRPr="003B2883">
        <w:t>-1: Definition</w:t>
      </w:r>
      <w:r w:rsidRPr="003B2883">
        <w:rPr>
          <w:noProof/>
        </w:rPr>
        <w:t xml:space="preserve"> of type </w:t>
      </w:r>
      <w:proofErr w:type="spellStart"/>
      <w:r>
        <w:rPr>
          <w:lang w:eastAsia="zh-CN"/>
        </w:rPr>
        <w:t>ContextCreateReqData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2C41" w:rsidRPr="003B2883" w14:paraId="159D8524"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104760" w14:textId="77777777" w:rsidR="008D2C41" w:rsidRPr="003B2883" w:rsidRDefault="008D2C41" w:rsidP="008D2C4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8F05B2" w14:textId="77777777" w:rsidR="008D2C41" w:rsidRPr="003B2883" w:rsidRDefault="008D2C41" w:rsidP="008D2C4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DA2CA6" w14:textId="77777777" w:rsidR="008D2C41" w:rsidRPr="003B2883" w:rsidRDefault="008D2C41" w:rsidP="008D2C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EF8B82" w14:textId="77777777" w:rsidR="008D2C41" w:rsidRPr="003B2883" w:rsidRDefault="008D2C41" w:rsidP="008D2C4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7E4B3" w14:textId="77777777" w:rsidR="008D2C41" w:rsidRPr="003B2883" w:rsidRDefault="008D2C41" w:rsidP="008D2C41">
            <w:pPr>
              <w:pStyle w:val="TAH"/>
              <w:rPr>
                <w:rFonts w:cs="Arial"/>
                <w:szCs w:val="18"/>
              </w:rPr>
            </w:pPr>
            <w:r w:rsidRPr="003B2883">
              <w:rPr>
                <w:rFonts w:cs="Arial"/>
                <w:szCs w:val="18"/>
              </w:rPr>
              <w:t>Description</w:t>
            </w:r>
          </w:p>
        </w:tc>
      </w:tr>
      <w:tr w:rsidR="008D2C41" w:rsidRPr="003B2883" w14:paraId="03DDC6CF"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57096EF3" w14:textId="77777777" w:rsidR="008D2C41" w:rsidRPr="003B2883" w:rsidRDefault="008D2C41" w:rsidP="008D2C41">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FF234F3" w14:textId="77777777" w:rsidR="008D2C41" w:rsidRPr="003B2883" w:rsidRDefault="008D2C41" w:rsidP="008D2C41">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9E60B7F" w14:textId="77777777" w:rsidR="008D2C41" w:rsidRPr="003B2883" w:rsidRDefault="008D2C41" w:rsidP="008D2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53C9F8" w14:textId="77777777" w:rsidR="008D2C41" w:rsidRPr="003B2883" w:rsidRDefault="008D2C41" w:rsidP="008D2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783033" w14:textId="77777777" w:rsidR="008D2C41" w:rsidRPr="003B2883" w:rsidRDefault="008D2C41" w:rsidP="008D2C41">
            <w:pPr>
              <w:pStyle w:val="TAL"/>
              <w:rPr>
                <w:rFonts w:cs="Arial"/>
                <w:szCs w:val="18"/>
              </w:rPr>
            </w:pPr>
            <w:r>
              <w:rPr>
                <w:rFonts w:cs="Arial"/>
                <w:szCs w:val="18"/>
              </w:rPr>
              <w:t>MBS Session ID</w:t>
            </w:r>
          </w:p>
        </w:tc>
      </w:tr>
      <w:tr w:rsidR="008D2C41" w:rsidRPr="003B2883" w14:paraId="6DD82290"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6E20A21A" w14:textId="77777777" w:rsidR="008D2C41" w:rsidRDefault="008D2C41" w:rsidP="008D2C41">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74F7B468" w14:textId="77777777" w:rsidR="008D2C41" w:rsidRDefault="008D2C41" w:rsidP="008D2C41">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DD0E873" w14:textId="77777777" w:rsidR="008D2C41" w:rsidRDefault="008D2C41" w:rsidP="008D2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72688F" w14:textId="77777777" w:rsidR="008D2C41" w:rsidRDefault="008D2C41" w:rsidP="008D2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A21F530" w14:textId="77777777" w:rsidR="008D2C41" w:rsidRDefault="008D2C41" w:rsidP="008D2C41">
            <w:pPr>
              <w:pStyle w:val="TAL"/>
            </w:pPr>
            <w:r>
              <w:t>MBS Service Area</w:t>
            </w:r>
          </w:p>
          <w:p w14:paraId="33C817F7" w14:textId="77777777" w:rsidR="008D2C41" w:rsidRDefault="008D2C41" w:rsidP="008D2C41">
            <w:pPr>
              <w:pStyle w:val="TAL"/>
            </w:pPr>
            <w:r>
              <w:t>This IE shall be present if this is a Local broadcast MBS session.</w:t>
            </w:r>
          </w:p>
          <w:p w14:paraId="1E4C3D4B" w14:textId="77777777" w:rsidR="008D2C41" w:rsidRDefault="008D2C41" w:rsidP="008D2C41">
            <w:pPr>
              <w:pStyle w:val="TAL"/>
            </w:pPr>
            <w:r>
              <w:t>(NOTE 1)</w:t>
            </w:r>
          </w:p>
        </w:tc>
      </w:tr>
      <w:tr w:rsidR="008D2C41" w:rsidRPr="003B2883" w14:paraId="6BC9F610"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17B2D09F" w14:textId="77777777" w:rsidR="008D2C41" w:rsidRDefault="008D2C41" w:rsidP="008D2C41">
            <w:pPr>
              <w:pStyle w:val="TAL"/>
            </w:pPr>
            <w:proofErr w:type="spellStart"/>
            <w:r>
              <w:t>mbsServiceAreaInfoList</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14:paraId="41FA233A" w14:textId="77777777" w:rsidR="008D2C41" w:rsidRDefault="008D2C41" w:rsidP="008D2C41">
            <w:pPr>
              <w:pStyle w:val="TAL"/>
            </w:pPr>
            <w:r>
              <w:t>array(</w:t>
            </w:r>
            <w:proofErr w:type="spellStart"/>
            <w:r>
              <w:t>MbsServiceAreaInfo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63C24" w14:textId="77777777" w:rsidR="008D2C41" w:rsidRDefault="008D2C41" w:rsidP="008D2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E0346" w14:textId="77777777" w:rsidR="008D2C41" w:rsidRDefault="008D2C41" w:rsidP="008D2C4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530783D" w14:textId="77777777" w:rsidR="008D2C41" w:rsidRDefault="008D2C41" w:rsidP="008D2C41">
            <w:pPr>
              <w:pStyle w:val="TAL"/>
            </w:pPr>
            <w:r>
              <w:t>List of MBS service areas and their related Area Session IDs.</w:t>
            </w:r>
          </w:p>
          <w:p w14:paraId="7F816D89" w14:textId="77777777" w:rsidR="008D2C41" w:rsidRDefault="008D2C41" w:rsidP="008D2C41">
            <w:pPr>
              <w:pStyle w:val="TAL"/>
            </w:pPr>
            <w:r>
              <w:t>This IE shall be present if this is a Location dependent broadcast MBS service.</w:t>
            </w:r>
          </w:p>
          <w:p w14:paraId="23541583" w14:textId="77777777" w:rsidR="008D2C41" w:rsidRDefault="008D2C41" w:rsidP="008D2C41">
            <w:pPr>
              <w:pStyle w:val="TAL"/>
            </w:pPr>
            <w:r>
              <w:t>(NOTE 1)</w:t>
            </w:r>
          </w:p>
        </w:tc>
      </w:tr>
      <w:tr w:rsidR="008D2C41" w:rsidRPr="003B2883" w14:paraId="171D626E"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3DF1BBD9" w14:textId="77777777" w:rsidR="008D2C41" w:rsidRPr="003B2883" w:rsidRDefault="008D2C41" w:rsidP="008D2C41">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7DC04D5E" w14:textId="77777777" w:rsidR="008D2C41" w:rsidRPr="003B2883" w:rsidRDefault="008D2C41" w:rsidP="008D2C41">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556511AC" w14:textId="77777777" w:rsidR="008D2C41" w:rsidRPr="003B2883" w:rsidRDefault="008D2C41" w:rsidP="008D2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63DD83" w14:textId="77777777" w:rsidR="008D2C41" w:rsidRPr="003B2883" w:rsidRDefault="008D2C41" w:rsidP="008D2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359EE5" w14:textId="77777777" w:rsidR="008D2C41" w:rsidRPr="003B2883" w:rsidRDefault="008D2C41" w:rsidP="008D2C41">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8D2C41" w:rsidRPr="003B2883" w14:paraId="2049D1F5"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5D55C204" w14:textId="77777777" w:rsidR="008D2C41" w:rsidRDefault="008D2C41" w:rsidP="008D2C41">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E010C2A" w14:textId="77777777" w:rsidR="008D2C41" w:rsidRPr="003B2883" w:rsidRDefault="008D2C41" w:rsidP="008D2C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93C72A3" w14:textId="77777777" w:rsidR="008D2C41" w:rsidRDefault="008D2C41" w:rsidP="008D2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06A6B7" w14:textId="77777777" w:rsidR="008D2C41" w:rsidRDefault="008D2C41" w:rsidP="008D2C4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36899B" w14:textId="77777777" w:rsidR="008D2C41" w:rsidRPr="00FF6605" w:rsidRDefault="008D2C41" w:rsidP="008D2C41">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8D2C41" w:rsidRPr="003B2883" w14:paraId="446E0E47"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4B0864E4" w14:textId="77777777" w:rsidR="008D2C41" w:rsidRDefault="008D2C41" w:rsidP="008D2C41">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1C136435" w14:textId="77777777" w:rsidR="008D2C41" w:rsidRDefault="008D2C41" w:rsidP="008D2C41">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EF815E1" w14:textId="77777777" w:rsidR="008D2C41"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6C1D4B" w14:textId="77777777" w:rsidR="008D2C41" w:rsidRDefault="008D2C41" w:rsidP="008D2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ACCE2B" w14:textId="77777777" w:rsidR="008D2C41" w:rsidRDefault="008D2C41" w:rsidP="008D2C41">
            <w:pPr>
              <w:pStyle w:val="TAL"/>
              <w:rPr>
                <w:rFonts w:cs="Arial"/>
                <w:szCs w:val="18"/>
                <w:lang w:eastAsia="zh-CN"/>
              </w:rPr>
            </w:pPr>
            <w:r>
              <w:t>Maximum response time (in seconds) to receive information about the completion of the Broadcast MBS session establishment.</w:t>
            </w:r>
          </w:p>
        </w:tc>
      </w:tr>
      <w:tr w:rsidR="008D2C41" w:rsidRPr="003B2883" w14:paraId="2B52053B"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4D269EA5" w14:textId="77777777" w:rsidR="008D2C41" w:rsidRDefault="008D2C41" w:rsidP="008D2C41">
            <w:pPr>
              <w:pStyle w:val="TAL"/>
            </w:pPr>
            <w:proofErr w:type="spellStart"/>
            <w:r w:rsidRPr="00BA4926">
              <w:t>snssai</w:t>
            </w:r>
            <w:proofErr w:type="spellEnd"/>
            <w:r w:rsidRPr="00BA4926">
              <w:t xml:space="preserve"> </w:t>
            </w:r>
          </w:p>
        </w:tc>
        <w:tc>
          <w:tcPr>
            <w:tcW w:w="1559" w:type="dxa"/>
            <w:tcBorders>
              <w:top w:val="single" w:sz="4" w:space="0" w:color="auto"/>
              <w:left w:val="single" w:sz="4" w:space="0" w:color="auto"/>
              <w:bottom w:val="single" w:sz="4" w:space="0" w:color="auto"/>
              <w:right w:val="single" w:sz="4" w:space="0" w:color="auto"/>
            </w:tcBorders>
          </w:tcPr>
          <w:p w14:paraId="5DA10C83" w14:textId="77777777" w:rsidR="008D2C41" w:rsidRDefault="008D2C41" w:rsidP="008D2C41">
            <w:pPr>
              <w:pStyle w:val="TAL"/>
            </w:pPr>
            <w:proofErr w:type="spellStart"/>
            <w:r w:rsidRPr="00BA4926">
              <w:rPr>
                <w:rFonts w:hint="eastAsia"/>
              </w:rPr>
              <w:t>S</w:t>
            </w:r>
            <w:r w:rsidRPr="00BA4926">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0669DF00" w14:textId="77777777" w:rsidR="008D2C41" w:rsidRDefault="008D2C41" w:rsidP="008D2C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9CBB93" w14:textId="77777777" w:rsidR="008D2C41" w:rsidRDefault="008D2C41" w:rsidP="008D2C41">
            <w:pPr>
              <w:pStyle w:val="TAL"/>
            </w:pPr>
            <w:r w:rsidRPr="00BA49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D4AF32" w14:textId="77777777" w:rsidR="008D2C41" w:rsidRDefault="008D2C41" w:rsidP="008D2C41">
            <w:pPr>
              <w:pStyle w:val="TAL"/>
            </w:pPr>
            <w:r w:rsidRPr="00BA4926">
              <w:t xml:space="preserve">This IE shall </w:t>
            </w:r>
            <w:r>
              <w:t>be included to i</w:t>
            </w:r>
            <w:r w:rsidRPr="00BA4926">
              <w:t xml:space="preserve">ndicate the S-NSSAI of </w:t>
            </w:r>
            <w:r>
              <w:t>the</w:t>
            </w:r>
            <w:r w:rsidRPr="00BA4926">
              <w:t xml:space="preserve"> MBS session.</w:t>
            </w:r>
            <w:r>
              <w:t xml:space="preserve"> (NOTE 2).</w:t>
            </w:r>
          </w:p>
        </w:tc>
      </w:tr>
      <w:tr w:rsidR="008D2C41" w:rsidRPr="003B2883" w14:paraId="7C373520"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049F69C6" w14:textId="77777777" w:rsidR="008D2C41" w:rsidRPr="00BA4926" w:rsidRDefault="008D2C41" w:rsidP="008D2C41">
            <w:pPr>
              <w:pStyle w:val="TAL"/>
            </w:pPr>
            <w:proofErr w:type="spellStart"/>
            <w:r w:rsidRPr="00C827E2">
              <w:rPr>
                <w:rFonts w:cs="Arial"/>
                <w:lang w:eastAsia="zh-CN"/>
              </w:rPr>
              <w:t>mbsmfId</w:t>
            </w:r>
            <w:proofErr w:type="spellEnd"/>
          </w:p>
        </w:tc>
        <w:tc>
          <w:tcPr>
            <w:tcW w:w="1559" w:type="dxa"/>
            <w:tcBorders>
              <w:top w:val="single" w:sz="4" w:space="0" w:color="auto"/>
              <w:left w:val="single" w:sz="4" w:space="0" w:color="auto"/>
              <w:bottom w:val="single" w:sz="4" w:space="0" w:color="auto"/>
              <w:right w:val="single" w:sz="4" w:space="0" w:color="auto"/>
            </w:tcBorders>
          </w:tcPr>
          <w:p w14:paraId="72A99363" w14:textId="77777777" w:rsidR="008D2C41" w:rsidRPr="00BA4926" w:rsidRDefault="008D2C41" w:rsidP="008D2C41">
            <w:pPr>
              <w:pStyle w:val="TAL"/>
            </w:pPr>
            <w:proofErr w:type="spellStart"/>
            <w:r w:rsidRPr="00C827E2">
              <w:rPr>
                <w:rFonts w:cs="Arial"/>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884196" w14:textId="77777777" w:rsidR="008D2C41" w:rsidRDefault="008D2C41" w:rsidP="008D2C41">
            <w:pPr>
              <w:pStyle w:val="TAC"/>
            </w:pPr>
            <w:r w:rsidRPr="00C827E2">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4904CF" w14:textId="77777777" w:rsidR="008D2C41" w:rsidRPr="00BA4926" w:rsidRDefault="008D2C41" w:rsidP="008D2C41">
            <w:pPr>
              <w:pStyle w:val="TAL"/>
            </w:pPr>
            <w:r w:rsidRPr="00C827E2">
              <w:rPr>
                <w:rFonts w:cs="Arial"/>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4A7A01" w14:textId="77777777" w:rsidR="008D2C41" w:rsidRPr="00BA4926" w:rsidRDefault="008D2C41" w:rsidP="008D2C41">
            <w:pPr>
              <w:pStyle w:val="TAL"/>
            </w:pPr>
            <w:r w:rsidRPr="00C827E2">
              <w:rPr>
                <w:rFonts w:cs="Arial"/>
                <w:lang w:eastAsia="zh-CN"/>
              </w:rPr>
              <w:t xml:space="preserve">This IE </w:t>
            </w:r>
            <w:r>
              <w:rPr>
                <w:rFonts w:cs="Arial"/>
                <w:lang w:eastAsia="zh-CN"/>
              </w:rPr>
              <w:t xml:space="preserve">may </w:t>
            </w:r>
            <w:r w:rsidRPr="00C827E2">
              <w:rPr>
                <w:rFonts w:cs="Arial"/>
                <w:lang w:eastAsia="zh-CN"/>
              </w:rPr>
              <w:t xml:space="preserve">be present to contain the NF Instance ID of </w:t>
            </w:r>
            <w:r>
              <w:rPr>
                <w:rFonts w:cs="Arial"/>
                <w:lang w:eastAsia="zh-CN"/>
              </w:rPr>
              <w:t xml:space="preserve">the </w:t>
            </w:r>
            <w:r w:rsidRPr="00C827E2">
              <w:rPr>
                <w:rFonts w:cs="Arial"/>
                <w:lang w:eastAsia="zh-CN"/>
              </w:rPr>
              <w:t xml:space="preserve">MB-SMF. </w:t>
            </w:r>
            <w:r w:rsidRPr="00C827E2" w:rsidDel="00A37FCF">
              <w:rPr>
                <w:rFonts w:cs="Arial"/>
                <w:lang w:eastAsia="zh-CN"/>
              </w:rPr>
              <w:t xml:space="preserve"> </w:t>
            </w:r>
          </w:p>
        </w:tc>
      </w:tr>
      <w:tr w:rsidR="008D2C41" w:rsidRPr="003B2883" w14:paraId="58697C39"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6CFE18BD" w14:textId="77777777" w:rsidR="008D2C41" w:rsidRPr="00BA4926" w:rsidRDefault="008D2C41" w:rsidP="008D2C41">
            <w:pPr>
              <w:pStyle w:val="TAL"/>
            </w:pPr>
            <w:proofErr w:type="spellStart"/>
            <w:r>
              <w:rPr>
                <w:rFonts w:cs="Arial"/>
                <w:lang w:eastAsia="zh-CN"/>
              </w:rPr>
              <w:t>mbsmf</w:t>
            </w:r>
            <w:r w:rsidRPr="00777F88">
              <w:rPr>
                <w:rFonts w:cs="Arial"/>
                <w:lang w:eastAsia="zh-CN"/>
              </w:rPr>
              <w:t>Service</w:t>
            </w:r>
            <w:r>
              <w:rPr>
                <w:rFonts w:cs="Arial"/>
                <w:lang w:eastAsia="zh-CN"/>
              </w:rPr>
              <w:t>Inst</w:t>
            </w:r>
            <w:r w:rsidRPr="00777F88">
              <w:rPr>
                <w:rFonts w:cs="Arial"/>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6B07FE46" w14:textId="77777777" w:rsidR="008D2C41" w:rsidRPr="00BA4926" w:rsidRDefault="008D2C41" w:rsidP="008D2C41">
            <w:pPr>
              <w:pStyle w:val="TAL"/>
            </w:pPr>
            <w:r>
              <w:rPr>
                <w:rFonts w:cs="Arial"/>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CB2A7C3" w14:textId="77777777" w:rsidR="008D2C41" w:rsidRDefault="008D2C41" w:rsidP="008D2C41">
            <w:pPr>
              <w:pStyle w:val="TAC"/>
            </w:pPr>
            <w:r w:rsidRPr="00700ADE">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A9FB5" w14:textId="77777777" w:rsidR="008D2C41" w:rsidRPr="00BA4926" w:rsidRDefault="008D2C41" w:rsidP="008D2C41">
            <w:pPr>
              <w:pStyle w:val="TAL"/>
            </w:pPr>
            <w:r w:rsidRPr="00700ADE">
              <w:rPr>
                <w:rFonts w:cs="Arial"/>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A2DC19D" w14:textId="77777777" w:rsidR="008D2C41" w:rsidRPr="00BA4926" w:rsidRDefault="008D2C41" w:rsidP="008D2C41">
            <w:pPr>
              <w:pStyle w:val="TAL"/>
            </w:pPr>
            <w:r w:rsidRPr="00700ADE">
              <w:rPr>
                <w:rFonts w:cs="Arial"/>
                <w:lang w:eastAsia="zh-CN"/>
              </w:rPr>
              <w:t xml:space="preserve">This IE </w:t>
            </w:r>
            <w:r>
              <w:rPr>
                <w:rFonts w:cs="Arial"/>
                <w:lang w:eastAsia="zh-CN"/>
              </w:rPr>
              <w:t xml:space="preserve">may </w:t>
            </w:r>
            <w:r w:rsidRPr="00700ADE">
              <w:rPr>
                <w:rFonts w:cs="Arial"/>
                <w:lang w:eastAsia="zh-CN"/>
              </w:rPr>
              <w:t xml:space="preserve">be present to contain the NF </w:t>
            </w:r>
            <w:r>
              <w:rPr>
                <w:rFonts w:cs="Arial"/>
                <w:lang w:eastAsia="zh-CN"/>
              </w:rPr>
              <w:t xml:space="preserve">Service Instance ID within the </w:t>
            </w:r>
            <w:r w:rsidRPr="00586505">
              <w:rPr>
                <w:rFonts w:cs="Arial"/>
                <w:lang w:eastAsia="zh-CN"/>
              </w:rPr>
              <w:t>NF Instance</w:t>
            </w:r>
            <w:r>
              <w:rPr>
                <w:rFonts w:cs="Arial"/>
                <w:lang w:eastAsia="zh-CN"/>
              </w:rPr>
              <w:t xml:space="preserve"> </w:t>
            </w:r>
            <w:r w:rsidRPr="00700ADE">
              <w:rPr>
                <w:rFonts w:cs="Arial"/>
                <w:lang w:eastAsia="zh-CN"/>
              </w:rPr>
              <w:t xml:space="preserve">of </w:t>
            </w:r>
            <w:r>
              <w:rPr>
                <w:rFonts w:cs="Arial"/>
                <w:lang w:eastAsia="zh-CN"/>
              </w:rPr>
              <w:t xml:space="preserve">the </w:t>
            </w:r>
            <w:r w:rsidRPr="00700ADE">
              <w:rPr>
                <w:rFonts w:cs="Arial"/>
                <w:lang w:eastAsia="zh-CN"/>
              </w:rPr>
              <w:t>MB-SMF.</w:t>
            </w:r>
          </w:p>
        </w:tc>
      </w:tr>
      <w:tr w:rsidR="008D2C41" w:rsidRPr="003B2883" w14:paraId="6BD83AF4" w14:textId="77777777" w:rsidTr="008D2C41">
        <w:trPr>
          <w:jc w:val="center"/>
          <w:ins w:id="104" w:author="Huawei-1" w:date="2022-10-18T19:19:00Z"/>
        </w:trPr>
        <w:tc>
          <w:tcPr>
            <w:tcW w:w="2090" w:type="dxa"/>
            <w:tcBorders>
              <w:top w:val="single" w:sz="4" w:space="0" w:color="auto"/>
              <w:left w:val="single" w:sz="4" w:space="0" w:color="auto"/>
              <w:bottom w:val="single" w:sz="4" w:space="0" w:color="auto"/>
              <w:right w:val="single" w:sz="4" w:space="0" w:color="auto"/>
            </w:tcBorders>
          </w:tcPr>
          <w:p w14:paraId="71229556" w14:textId="4F825095" w:rsidR="008D2C41" w:rsidRDefault="008D2C41" w:rsidP="008D2C41">
            <w:pPr>
              <w:pStyle w:val="TAL"/>
              <w:rPr>
                <w:ins w:id="105" w:author="Huawei-1" w:date="2022-10-18T19:19:00Z"/>
                <w:rFonts w:cs="Arial"/>
                <w:lang w:eastAsia="zh-CN"/>
              </w:rPr>
            </w:pPr>
            <w:ins w:id="106" w:author="Huawei-1" w:date="2022-10-18T19:20:00Z">
              <w:r w:rsidRPr="003B2883">
                <w:rPr>
                  <w:lang w:eastAsia="zh-CN"/>
                </w:rPr>
                <w:t>expiry</w:t>
              </w:r>
            </w:ins>
          </w:p>
        </w:tc>
        <w:tc>
          <w:tcPr>
            <w:tcW w:w="1559" w:type="dxa"/>
            <w:tcBorders>
              <w:top w:val="single" w:sz="4" w:space="0" w:color="auto"/>
              <w:left w:val="single" w:sz="4" w:space="0" w:color="auto"/>
              <w:bottom w:val="single" w:sz="4" w:space="0" w:color="auto"/>
              <w:right w:val="single" w:sz="4" w:space="0" w:color="auto"/>
            </w:tcBorders>
          </w:tcPr>
          <w:p w14:paraId="56C7FA54" w14:textId="555A43F6" w:rsidR="008D2C41" w:rsidRDefault="008D2C41" w:rsidP="008D2C41">
            <w:pPr>
              <w:pStyle w:val="TAL"/>
              <w:rPr>
                <w:ins w:id="107" w:author="Huawei-1" w:date="2022-10-18T19:19:00Z"/>
                <w:rFonts w:cs="Arial"/>
                <w:lang w:eastAsia="zh-CN"/>
              </w:rPr>
            </w:pPr>
            <w:proofErr w:type="spellStart"/>
            <w:ins w:id="108" w:author="Huawei-1" w:date="2022-10-18T19:20:00Z">
              <w:r w:rsidRPr="003B2883">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0DB4C8B" w14:textId="7E311D16" w:rsidR="008D2C41" w:rsidRPr="00700ADE" w:rsidRDefault="008D2C41" w:rsidP="008D2C41">
            <w:pPr>
              <w:pStyle w:val="TAC"/>
              <w:rPr>
                <w:ins w:id="109" w:author="Huawei-1" w:date="2022-10-18T19:19:00Z"/>
                <w:rFonts w:cs="Arial"/>
                <w:lang w:eastAsia="zh-CN"/>
              </w:rPr>
            </w:pPr>
            <w:ins w:id="110" w:author="Huawei-1" w:date="2022-10-18T19: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145D25" w14:textId="037863DA" w:rsidR="008D2C41" w:rsidRPr="00700ADE" w:rsidRDefault="008D2C41" w:rsidP="008D2C41">
            <w:pPr>
              <w:pStyle w:val="TAL"/>
              <w:rPr>
                <w:ins w:id="111" w:author="Huawei-1" w:date="2022-10-18T19:19:00Z"/>
                <w:rFonts w:cs="Arial"/>
                <w:lang w:eastAsia="zh-CN"/>
              </w:rPr>
            </w:pPr>
            <w:ins w:id="112" w:author="Huawei-1" w:date="2022-10-18T19:20: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0461675" w14:textId="6E040B3F" w:rsidR="008D2C41" w:rsidRPr="00700ADE" w:rsidRDefault="008D2C41" w:rsidP="008D2C41">
            <w:pPr>
              <w:pStyle w:val="TAL"/>
              <w:rPr>
                <w:ins w:id="113" w:author="Huawei-1" w:date="2022-10-18T19:19:00Z"/>
                <w:rFonts w:cs="Arial"/>
                <w:lang w:eastAsia="zh-CN"/>
              </w:rPr>
            </w:pPr>
            <w:ins w:id="114" w:author="Huawei-1" w:date="2022-10-18T19:20:00Z">
              <w:r w:rsidRPr="003B2883">
                <w:rPr>
                  <w:rFonts w:cs="Arial"/>
                  <w:szCs w:val="18"/>
                  <w:lang w:eastAsia="zh-CN"/>
                </w:rPr>
                <w:t xml:space="preserve">This IE may be </w:t>
              </w:r>
            </w:ins>
            <w:ins w:id="115" w:author="Huawei-1" w:date="2022-10-18T19:22:00Z">
              <w:r>
                <w:rPr>
                  <w:rFonts w:cs="Arial"/>
                  <w:szCs w:val="18"/>
                  <w:lang w:eastAsia="zh-CN"/>
                </w:rPr>
                <w:t>present to contain</w:t>
              </w:r>
            </w:ins>
            <w:ins w:id="116" w:author="Huawei-1" w:date="2022-10-18T19:20:00Z">
              <w:r w:rsidRPr="003B2883">
                <w:rPr>
                  <w:rFonts w:cs="Arial"/>
                  <w:szCs w:val="18"/>
                  <w:lang w:eastAsia="zh-CN"/>
                </w:rPr>
                <w:t xml:space="preserve"> the time</w:t>
              </w:r>
              <w:r w:rsidRPr="003B2883">
                <w:rPr>
                  <w:lang w:eastAsia="zh-CN"/>
                </w:rPr>
                <w:t xml:space="preserve"> after which the </w:t>
              </w:r>
            </w:ins>
            <w:ins w:id="117" w:author="Huawei-1" w:date="2022-10-18T19:23:00Z">
              <w:r>
                <w:t>broadcast MBS session</w:t>
              </w:r>
            </w:ins>
            <w:ins w:id="118" w:author="Huawei-1" w:date="2022-10-18T19:20:00Z">
              <w:r w:rsidRPr="003B2883">
                <w:rPr>
                  <w:lang w:eastAsia="zh-CN"/>
                </w:rPr>
                <w:t xml:space="preserve"> becomes invalid.</w:t>
              </w:r>
            </w:ins>
          </w:p>
        </w:tc>
      </w:tr>
      <w:tr w:rsidR="008D2C41" w:rsidRPr="003B2883" w14:paraId="71A4CC83" w14:textId="77777777" w:rsidTr="008D2C4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CF8EE4" w14:textId="77777777" w:rsidR="008D2C41" w:rsidRDefault="008D2C41" w:rsidP="008D2C41">
            <w:pPr>
              <w:pStyle w:val="TAN"/>
            </w:pPr>
            <w:r>
              <w:t>NOTE 1:</w:t>
            </w:r>
            <w:r>
              <w:tab/>
              <w:t xml:space="preserve">Either the </w:t>
            </w:r>
            <w:proofErr w:type="spellStart"/>
            <w:r>
              <w:t>mbsServiceAreaInfoList</w:t>
            </w:r>
            <w:proofErr w:type="spellEnd"/>
            <w:r>
              <w:t xml:space="preserve"> IE or the </w:t>
            </w:r>
            <w:proofErr w:type="spellStart"/>
            <w:r>
              <w:t>mbsServiceArea</w:t>
            </w:r>
            <w:proofErr w:type="spellEnd"/>
            <w:r>
              <w:t xml:space="preserve"> IE shall be present.</w:t>
            </w:r>
          </w:p>
          <w:p w14:paraId="72A9A827" w14:textId="77777777" w:rsidR="008D2C41" w:rsidRDefault="008D2C41" w:rsidP="008D2C41">
            <w:pPr>
              <w:pStyle w:val="TAN"/>
            </w:pPr>
            <w:r>
              <w:t>NOTE 2:</w:t>
            </w:r>
            <w:r>
              <w:tab/>
            </w:r>
            <w:r w:rsidRPr="00E92D08">
              <w:rPr>
                <w:rFonts w:cs="Arial"/>
                <w:lang w:val="fr-FR" w:eastAsia="zh-CN"/>
              </w:rPr>
              <w:t xml:space="preserve">If an </w:t>
            </w:r>
            <w:r>
              <w:rPr>
                <w:rFonts w:cs="Arial"/>
                <w:lang w:val="fr-FR" w:eastAsia="zh-CN"/>
              </w:rPr>
              <w:t>MB-SMF</w:t>
            </w:r>
            <w:r w:rsidRPr="00E92D08">
              <w:rPr>
                <w:rFonts w:cs="Arial"/>
                <w:lang w:val="fr-FR" w:eastAsia="zh-CN"/>
              </w:rPr>
              <w:t xml:space="preserve"> does not receive </w:t>
            </w:r>
            <w:r>
              <w:rPr>
                <w:rFonts w:cs="Arial"/>
                <w:lang w:val="fr-FR" w:eastAsia="zh-CN"/>
              </w:rPr>
              <w:t xml:space="preserve">the </w:t>
            </w:r>
            <w:r w:rsidRPr="00E92D08">
              <w:rPr>
                <w:rFonts w:cs="Arial"/>
                <w:lang w:val="fr-FR" w:eastAsia="zh-CN"/>
              </w:rPr>
              <w:t xml:space="preserve">S-NSSAI from </w:t>
            </w:r>
            <w:r>
              <w:rPr>
                <w:rFonts w:cs="Arial"/>
                <w:lang w:val="fr-FR" w:eastAsia="zh-CN"/>
              </w:rPr>
              <w:t xml:space="preserve">the </w:t>
            </w:r>
            <w:r w:rsidRPr="004B512E">
              <w:rPr>
                <w:rFonts w:cs="Arial"/>
                <w:lang w:val="fr-FR" w:eastAsia="zh-CN"/>
              </w:rPr>
              <w:t>NEF/MBSF</w:t>
            </w:r>
            <w:r>
              <w:rPr>
                <w:rFonts w:cs="Arial"/>
                <w:lang w:val="fr-FR" w:eastAsia="zh-CN"/>
              </w:rPr>
              <w:t>, the</w:t>
            </w:r>
            <w:r w:rsidRPr="004B512E">
              <w:rPr>
                <w:rFonts w:cs="Arial"/>
                <w:lang w:val="fr-FR" w:eastAsia="zh-CN"/>
              </w:rPr>
              <w:t xml:space="preserve"> </w:t>
            </w:r>
            <w:r w:rsidRPr="00E92D08">
              <w:rPr>
                <w:rFonts w:cs="Arial"/>
                <w:lang w:val="fr-FR" w:eastAsia="zh-CN"/>
              </w:rPr>
              <w:t xml:space="preserve">MB-SMF </w:t>
            </w:r>
            <w:r w:rsidRPr="004B512E">
              <w:rPr>
                <w:rFonts w:cs="Arial"/>
                <w:lang w:val="fr-FR" w:eastAsia="zh-CN"/>
              </w:rPr>
              <w:t xml:space="preserve">shall include a </w:t>
            </w:r>
            <w:r w:rsidRPr="00E92D08">
              <w:rPr>
                <w:rFonts w:cs="Arial"/>
                <w:lang w:val="fr-FR" w:eastAsia="zh-CN"/>
              </w:rPr>
              <w:t>pre-configured</w:t>
            </w:r>
            <w:r>
              <w:rPr>
                <w:rFonts w:cs="Arial"/>
                <w:lang w:val="fr-FR" w:eastAsia="zh-CN"/>
              </w:rPr>
              <w:t xml:space="preserve"> default </w:t>
            </w:r>
            <w:r w:rsidRPr="00E92D08">
              <w:rPr>
                <w:rFonts w:cs="Arial"/>
                <w:lang w:val="fr-FR" w:eastAsia="zh-CN"/>
              </w:rPr>
              <w:t>SNSSAI.</w:t>
            </w:r>
          </w:p>
        </w:tc>
      </w:tr>
    </w:tbl>
    <w:p w14:paraId="152C52BF" w14:textId="77777777" w:rsidR="00BB7866" w:rsidRPr="008D2C41" w:rsidRDefault="00BB7866" w:rsidP="00BB7866"/>
    <w:p w14:paraId="6E80D935"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9B7B2" w14:textId="77777777" w:rsidR="00056A41" w:rsidRDefault="00056A41" w:rsidP="00056A41">
      <w:pPr>
        <w:rPr>
          <w:noProof/>
        </w:rPr>
      </w:pPr>
    </w:p>
    <w:p w14:paraId="7615F02E" w14:textId="77777777" w:rsidR="008D2C41" w:rsidRPr="003B2883" w:rsidRDefault="008D2C41" w:rsidP="008D2C41">
      <w:pPr>
        <w:pStyle w:val="5"/>
      </w:pPr>
      <w:bookmarkStart w:id="119" w:name="_Toc89035469"/>
      <w:bookmarkStart w:id="120" w:name="_Toc89065267"/>
      <w:bookmarkStart w:id="121" w:name="_Toc89180566"/>
      <w:bookmarkStart w:id="122" w:name="_Toc97072259"/>
      <w:bookmarkStart w:id="123" w:name="_Toc114774215"/>
      <w:r>
        <w:t>6.5.6</w:t>
      </w:r>
      <w:r w:rsidRPr="003B2883">
        <w:t>.2.</w:t>
      </w:r>
      <w:r>
        <w:t>3</w:t>
      </w:r>
      <w:r w:rsidRPr="003B2883">
        <w:tab/>
        <w:t xml:space="preserve">Type: </w:t>
      </w:r>
      <w:proofErr w:type="spellStart"/>
      <w:r>
        <w:rPr>
          <w:lang w:eastAsia="zh-CN"/>
        </w:rPr>
        <w:t>ContextCreateRspData</w:t>
      </w:r>
      <w:bookmarkEnd w:id="119"/>
      <w:bookmarkEnd w:id="120"/>
      <w:bookmarkEnd w:id="121"/>
      <w:bookmarkEnd w:id="122"/>
      <w:bookmarkEnd w:id="123"/>
      <w:proofErr w:type="spellEnd"/>
    </w:p>
    <w:p w14:paraId="42AC0E18" w14:textId="77777777" w:rsidR="008D2C41" w:rsidRPr="003B2883" w:rsidRDefault="008D2C41" w:rsidP="008D2C41">
      <w:pPr>
        <w:pStyle w:val="TH"/>
      </w:pPr>
      <w:r w:rsidRPr="003B2883">
        <w:rPr>
          <w:noProof/>
        </w:rPr>
        <w:t>Table </w:t>
      </w:r>
      <w:r>
        <w:t>6.5.6</w:t>
      </w:r>
      <w:r w:rsidRPr="003B2883">
        <w:t>.2.</w:t>
      </w:r>
      <w:r>
        <w:t>3</w:t>
      </w:r>
      <w:r w:rsidRPr="003B2883">
        <w:t>-1: Definition</w:t>
      </w:r>
      <w:r w:rsidRPr="003B2883">
        <w:rPr>
          <w:noProof/>
        </w:rPr>
        <w:t xml:space="preserve"> of type </w:t>
      </w:r>
      <w:proofErr w:type="spellStart"/>
      <w:r>
        <w:rPr>
          <w:lang w:eastAsia="zh-CN"/>
        </w:rPr>
        <w:t>ContextCreateRspData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2C41" w:rsidRPr="003B2883" w14:paraId="14D0E51F"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A59272" w14:textId="77777777" w:rsidR="008D2C41" w:rsidRPr="003B2883" w:rsidRDefault="008D2C41" w:rsidP="008D2C4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F0168D" w14:textId="77777777" w:rsidR="008D2C41" w:rsidRPr="003B2883" w:rsidRDefault="008D2C41" w:rsidP="008D2C4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9DF1B9" w14:textId="77777777" w:rsidR="008D2C41" w:rsidRPr="003B2883" w:rsidRDefault="008D2C41" w:rsidP="008D2C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EF928" w14:textId="77777777" w:rsidR="008D2C41" w:rsidRPr="003B2883" w:rsidRDefault="008D2C41" w:rsidP="008D2C4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B96126" w14:textId="77777777" w:rsidR="008D2C41" w:rsidRPr="003B2883" w:rsidRDefault="008D2C41" w:rsidP="008D2C41">
            <w:pPr>
              <w:pStyle w:val="TAH"/>
              <w:rPr>
                <w:rFonts w:cs="Arial"/>
                <w:szCs w:val="18"/>
              </w:rPr>
            </w:pPr>
            <w:r w:rsidRPr="003B2883">
              <w:rPr>
                <w:rFonts w:cs="Arial"/>
                <w:szCs w:val="18"/>
              </w:rPr>
              <w:t>Description</w:t>
            </w:r>
          </w:p>
        </w:tc>
      </w:tr>
      <w:tr w:rsidR="008D2C41" w:rsidRPr="003B2883" w14:paraId="43C2EB0D"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CF28279" w14:textId="77777777" w:rsidR="008D2C41" w:rsidRPr="003B2883" w:rsidRDefault="008D2C41" w:rsidP="008D2C41">
            <w:pPr>
              <w:pStyle w:val="TAL"/>
            </w:pPr>
            <w:r>
              <w:rPr>
                <w:lang w:val="fr-FR" w:eastAsia="fr-FR"/>
              </w:rPr>
              <w:t>mbsSessionId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8415E0" w14:textId="77777777" w:rsidR="008D2C41" w:rsidRPr="003B2883" w:rsidRDefault="008D2C41" w:rsidP="008D2C41">
            <w:pPr>
              <w:pStyle w:val="TAL"/>
            </w:pPr>
            <w:r>
              <w:rPr>
                <w:lang w:val="fr-FR" w:eastAsia="fr-FR"/>
              </w:rPr>
              <w:t>MbsSessionId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481BDF" w14:textId="77777777" w:rsidR="008D2C41" w:rsidRPr="003B2883" w:rsidRDefault="008D2C41" w:rsidP="008D2C41">
            <w:pPr>
              <w:pStyle w:val="TAL"/>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62309F" w14:textId="77777777" w:rsidR="008D2C41" w:rsidRPr="008B2FDB" w:rsidRDefault="008D2C41" w:rsidP="008D2C41">
            <w:pPr>
              <w:pStyle w:val="TAL"/>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F03235" w14:textId="77777777" w:rsidR="008D2C41" w:rsidRPr="003B2883" w:rsidRDefault="008D2C41" w:rsidP="008D2C41">
            <w:pPr>
              <w:pStyle w:val="TAL"/>
              <w:rPr>
                <w:szCs w:val="18"/>
              </w:rPr>
            </w:pPr>
            <w:r>
              <w:rPr>
                <w:lang w:val="fr-FR" w:eastAsia="fr-FR"/>
              </w:rPr>
              <w:t>MBS session identifier.</w:t>
            </w:r>
          </w:p>
        </w:tc>
      </w:tr>
      <w:tr w:rsidR="008D2C41" w:rsidRPr="003B2883" w14:paraId="399BE2E5"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27C03CB9" w14:textId="77777777" w:rsidR="008D2C41" w:rsidRPr="003B2883" w:rsidRDefault="008D2C41" w:rsidP="008D2C41">
            <w:pPr>
              <w:pStyle w:val="TAL"/>
            </w:pPr>
            <w:r>
              <w:t>n2MbsSmInfoList</w:t>
            </w:r>
          </w:p>
        </w:tc>
        <w:tc>
          <w:tcPr>
            <w:tcW w:w="1559" w:type="dxa"/>
            <w:tcBorders>
              <w:top w:val="single" w:sz="4" w:space="0" w:color="auto"/>
              <w:left w:val="single" w:sz="4" w:space="0" w:color="auto"/>
              <w:bottom w:val="single" w:sz="4" w:space="0" w:color="auto"/>
              <w:right w:val="single" w:sz="4" w:space="0" w:color="auto"/>
            </w:tcBorders>
          </w:tcPr>
          <w:p w14:paraId="14E6475F" w14:textId="77777777" w:rsidR="008D2C41" w:rsidRPr="003B2883" w:rsidRDefault="008D2C41" w:rsidP="008D2C41">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tcPr>
          <w:p w14:paraId="614CC9E5" w14:textId="77777777" w:rsidR="008D2C41" w:rsidRPr="003B2883"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A53D8" w14:textId="77777777" w:rsidR="008D2C41" w:rsidRPr="003B2883" w:rsidRDefault="008D2C41" w:rsidP="008D2C41">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0D9F76C4" w14:textId="77777777" w:rsidR="008D2C41" w:rsidRPr="003B2883" w:rsidRDefault="008D2C41" w:rsidP="008D2C41">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8D2C41" w:rsidRPr="003B2883" w14:paraId="3B19ACB0"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2C5C2CAE" w14:textId="77777777" w:rsidR="008D2C41" w:rsidRDefault="008D2C41" w:rsidP="008D2C41">
            <w:pPr>
              <w:pStyle w:val="TAL"/>
            </w:pPr>
            <w:proofErr w:type="spellStart"/>
            <w:r>
              <w:t>operationStatus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72ADF9B" w14:textId="77777777" w:rsidR="008D2C41" w:rsidRPr="003B2883" w:rsidRDefault="008D2C41" w:rsidP="008D2C41">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2D139B0" w14:textId="77777777" w:rsidR="008D2C41" w:rsidRDefault="008D2C41" w:rsidP="008D2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9F02DB" w14:textId="77777777" w:rsidR="008D2C41" w:rsidRDefault="008D2C41" w:rsidP="008D2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3D7761" w14:textId="77777777" w:rsidR="008D2C41" w:rsidRDefault="008D2C41" w:rsidP="008D2C41">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 (NOTE)</w:t>
            </w:r>
          </w:p>
        </w:tc>
      </w:tr>
      <w:tr w:rsidR="003058AD" w:rsidRPr="003B2883" w14:paraId="06353801" w14:textId="77777777" w:rsidTr="008D2C41">
        <w:trPr>
          <w:jc w:val="center"/>
          <w:ins w:id="124" w:author="Huawei-1" w:date="2022-10-18T19:23:00Z"/>
        </w:trPr>
        <w:tc>
          <w:tcPr>
            <w:tcW w:w="2090" w:type="dxa"/>
            <w:tcBorders>
              <w:top w:val="single" w:sz="4" w:space="0" w:color="auto"/>
              <w:left w:val="single" w:sz="4" w:space="0" w:color="auto"/>
              <w:bottom w:val="single" w:sz="4" w:space="0" w:color="auto"/>
              <w:right w:val="single" w:sz="4" w:space="0" w:color="auto"/>
            </w:tcBorders>
          </w:tcPr>
          <w:p w14:paraId="4CC6BE99" w14:textId="5370E930" w:rsidR="003058AD" w:rsidRDefault="003058AD" w:rsidP="003058AD">
            <w:pPr>
              <w:pStyle w:val="TAL"/>
              <w:rPr>
                <w:ins w:id="125" w:author="Huawei-1" w:date="2022-10-18T19:23:00Z"/>
              </w:rPr>
            </w:pPr>
            <w:ins w:id="126" w:author="Huawei-1" w:date="2022-10-18T19:23:00Z">
              <w:r w:rsidRPr="003B2883">
                <w:rPr>
                  <w:lang w:eastAsia="zh-CN"/>
                </w:rPr>
                <w:t>expiry</w:t>
              </w:r>
            </w:ins>
          </w:p>
        </w:tc>
        <w:tc>
          <w:tcPr>
            <w:tcW w:w="1559" w:type="dxa"/>
            <w:tcBorders>
              <w:top w:val="single" w:sz="4" w:space="0" w:color="auto"/>
              <w:left w:val="single" w:sz="4" w:space="0" w:color="auto"/>
              <w:bottom w:val="single" w:sz="4" w:space="0" w:color="auto"/>
              <w:right w:val="single" w:sz="4" w:space="0" w:color="auto"/>
            </w:tcBorders>
          </w:tcPr>
          <w:p w14:paraId="7F8ADEBA" w14:textId="2DAEB9CB" w:rsidR="003058AD" w:rsidRDefault="003058AD" w:rsidP="003058AD">
            <w:pPr>
              <w:pStyle w:val="TAL"/>
              <w:rPr>
                <w:ins w:id="127" w:author="Huawei-1" w:date="2022-10-18T19:23:00Z"/>
              </w:rPr>
            </w:pPr>
            <w:proofErr w:type="spellStart"/>
            <w:ins w:id="128" w:author="Huawei-1" w:date="2022-10-18T19:23:00Z">
              <w:r w:rsidRPr="003B2883">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8F7C09" w14:textId="33867C01" w:rsidR="003058AD" w:rsidRDefault="003058AD" w:rsidP="003058AD">
            <w:pPr>
              <w:pStyle w:val="TAC"/>
              <w:rPr>
                <w:ins w:id="129" w:author="Huawei-1" w:date="2022-10-18T19:23:00Z"/>
              </w:rPr>
            </w:pPr>
            <w:ins w:id="130" w:author="Huawei-1" w:date="2022-10-18T19: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961F7D" w14:textId="4908E7BC" w:rsidR="003058AD" w:rsidRDefault="003058AD" w:rsidP="003058AD">
            <w:pPr>
              <w:pStyle w:val="TAL"/>
              <w:rPr>
                <w:ins w:id="131" w:author="Huawei-1" w:date="2022-10-18T19:23:00Z"/>
              </w:rPr>
            </w:pPr>
            <w:ins w:id="132" w:author="Huawei-1" w:date="2022-10-18T19:23: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42DD6C" w14:textId="029A8B2B" w:rsidR="003058AD" w:rsidRDefault="003058AD" w:rsidP="003058AD">
            <w:pPr>
              <w:pStyle w:val="TAL"/>
              <w:rPr>
                <w:ins w:id="133" w:author="Huawei-1" w:date="2022-10-18T19:23:00Z"/>
              </w:rPr>
            </w:pPr>
            <w:ins w:id="134" w:author="Huawei-1" w:date="2022-10-18T19:24:00Z">
              <w:r w:rsidRPr="003B2883">
                <w:rPr>
                  <w:rFonts w:cs="Arial"/>
                  <w:szCs w:val="18"/>
                  <w:lang w:eastAsia="zh-CN"/>
                </w:rPr>
                <w:t>This IE shall be included</w:t>
              </w:r>
            </w:ins>
            <w:ins w:id="135" w:author="Huawei-1" w:date="2022-10-18T19:25:00Z">
              <w:r>
                <w:rPr>
                  <w:rFonts w:cs="Arial"/>
                  <w:szCs w:val="18"/>
                  <w:lang w:eastAsia="zh-CN"/>
                </w:rPr>
                <w:t xml:space="preserve"> </w:t>
              </w:r>
            </w:ins>
            <w:ins w:id="136" w:author="Huawei-1" w:date="2022-10-18T19:26:00Z">
              <w:r>
                <w:rPr>
                  <w:rFonts w:cs="Arial"/>
                  <w:szCs w:val="18"/>
                  <w:lang w:eastAsia="zh-CN"/>
                </w:rPr>
                <w:t>to contain</w:t>
              </w:r>
              <w:r w:rsidRPr="003B2883">
                <w:rPr>
                  <w:rFonts w:cs="Arial"/>
                  <w:szCs w:val="18"/>
                  <w:lang w:eastAsia="zh-CN"/>
                </w:rPr>
                <w:t xml:space="preserve"> the time</w:t>
              </w:r>
              <w:r w:rsidRPr="003B2883">
                <w:rPr>
                  <w:lang w:eastAsia="zh-CN"/>
                </w:rPr>
                <w:t xml:space="preserve"> after which the </w:t>
              </w:r>
              <w:r>
                <w:t>broadcast MBS session</w:t>
              </w:r>
              <w:r w:rsidRPr="003B2883">
                <w:rPr>
                  <w:lang w:eastAsia="zh-CN"/>
                </w:rPr>
                <w:t xml:space="preserve"> becomes invalid</w:t>
              </w:r>
            </w:ins>
            <w:ins w:id="137" w:author="Huawei-1" w:date="2022-10-18T19:24:00Z">
              <w:r w:rsidRPr="003B2883">
                <w:rPr>
                  <w:rFonts w:cs="Arial"/>
                  <w:szCs w:val="18"/>
                  <w:lang w:eastAsia="zh-CN"/>
                </w:rPr>
                <w:t>,</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ins>
          </w:p>
        </w:tc>
      </w:tr>
      <w:tr w:rsidR="003058AD" w:rsidRPr="003B2883" w14:paraId="7B3AD6FF" w14:textId="77777777" w:rsidTr="008D2C4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02BDDE" w14:textId="77777777" w:rsidR="003058AD" w:rsidRDefault="003058AD" w:rsidP="003058AD">
            <w:pPr>
              <w:pStyle w:val="TAN"/>
            </w:pPr>
            <w:r w:rsidRPr="00D45FA8">
              <w:rPr>
                <w:lang w:eastAsia="fr-FR"/>
              </w:rPr>
              <w:t>NOTE:</w:t>
            </w:r>
            <w:r w:rsidRPr="00D45FA8">
              <w:rPr>
                <w:lang w:eastAsia="fr-FR"/>
              </w:rPr>
              <w:tab/>
              <w:t>If this IE is not present,</w:t>
            </w:r>
            <w:r>
              <w:rPr>
                <w:lang w:eastAsia="fr-FR"/>
              </w:rPr>
              <w:t xml:space="preserve"> it indicates either of the following conditions (a) not all response are received </w:t>
            </w:r>
            <w:r w:rsidRPr="00D45FA8">
              <w:rPr>
                <w:lang w:eastAsia="fr-FR"/>
              </w:rPr>
              <w:t>from NG-RANs</w:t>
            </w:r>
            <w:r>
              <w:rPr>
                <w:lang w:eastAsia="fr-FR"/>
              </w:rPr>
              <w:t xml:space="preserve">, while the maximum response timer is still running, or (b) the AMF has not received the maximum response </w:t>
            </w:r>
            <w:proofErr w:type="spellStart"/>
            <w:r>
              <w:rPr>
                <w:lang w:eastAsia="fr-FR"/>
              </w:rPr>
              <w:t>timer</w:t>
            </w:r>
            <w:proofErr w:type="spellEnd"/>
            <w:r>
              <w:rPr>
                <w:lang w:eastAsia="fr-FR"/>
              </w:rPr>
              <w:t xml:space="preserve"> in the request from the MB-SMF and  not all response are received </w:t>
            </w:r>
            <w:r w:rsidRPr="00D45FA8">
              <w:rPr>
                <w:lang w:eastAsia="fr-FR"/>
              </w:rPr>
              <w:t>from NG-RANs.</w:t>
            </w:r>
          </w:p>
        </w:tc>
      </w:tr>
    </w:tbl>
    <w:p w14:paraId="1B56DD50" w14:textId="77777777" w:rsidR="008D2C41" w:rsidRDefault="008D2C41" w:rsidP="008D2C41"/>
    <w:p w14:paraId="3AFB9FB9"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B4BEE" w14:textId="77777777" w:rsidR="00056A41" w:rsidRDefault="00056A41" w:rsidP="00056A41">
      <w:pPr>
        <w:rPr>
          <w:noProof/>
        </w:rPr>
      </w:pPr>
    </w:p>
    <w:p w14:paraId="770B00AD" w14:textId="77777777" w:rsidR="008D2C41" w:rsidRPr="003B2883" w:rsidRDefault="008D2C41" w:rsidP="008D2C41">
      <w:pPr>
        <w:pStyle w:val="5"/>
      </w:pPr>
      <w:bookmarkStart w:id="138" w:name="_Toc89035471"/>
      <w:bookmarkStart w:id="139" w:name="_Toc89065269"/>
      <w:bookmarkStart w:id="140" w:name="_Toc89180568"/>
      <w:bookmarkStart w:id="141" w:name="_Toc97072261"/>
      <w:bookmarkStart w:id="142" w:name="_Toc114774217"/>
      <w:r>
        <w:t>6.5.6</w:t>
      </w:r>
      <w:r w:rsidRPr="003B2883">
        <w:t>.2.</w:t>
      </w:r>
      <w:r>
        <w:t>5</w:t>
      </w:r>
      <w:r w:rsidRPr="003B2883">
        <w:tab/>
        <w:t xml:space="preserve">Type: </w:t>
      </w:r>
      <w:proofErr w:type="spellStart"/>
      <w:r>
        <w:rPr>
          <w:lang w:eastAsia="zh-CN"/>
        </w:rPr>
        <w:t>ContextUpdateReqData</w:t>
      </w:r>
      <w:bookmarkEnd w:id="138"/>
      <w:bookmarkEnd w:id="139"/>
      <w:bookmarkEnd w:id="140"/>
      <w:bookmarkEnd w:id="141"/>
      <w:bookmarkEnd w:id="142"/>
      <w:proofErr w:type="spellEnd"/>
    </w:p>
    <w:p w14:paraId="7C25F37E" w14:textId="77777777" w:rsidR="008D2C41" w:rsidRPr="003B2883" w:rsidRDefault="008D2C41" w:rsidP="008D2C41">
      <w:pPr>
        <w:pStyle w:val="TH"/>
      </w:pPr>
      <w:r w:rsidRPr="003B2883">
        <w:rPr>
          <w:noProof/>
        </w:rPr>
        <w:t>Table </w:t>
      </w:r>
      <w:r>
        <w:t>6.5.6</w:t>
      </w:r>
      <w:r w:rsidRPr="003B2883">
        <w:t>.2.</w:t>
      </w:r>
      <w:r>
        <w:t>5</w:t>
      </w:r>
      <w:r w:rsidRPr="003B2883">
        <w:t>-1: Definition</w:t>
      </w:r>
      <w:r w:rsidRPr="003B2883">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2C41" w:rsidRPr="003B2883" w14:paraId="47E545F2"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FB1259" w14:textId="77777777" w:rsidR="008D2C41" w:rsidRPr="003B2883" w:rsidRDefault="008D2C41" w:rsidP="008D2C4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FBB79F" w14:textId="77777777" w:rsidR="008D2C41" w:rsidRPr="003B2883" w:rsidRDefault="008D2C41" w:rsidP="008D2C4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C0400D" w14:textId="77777777" w:rsidR="008D2C41" w:rsidRPr="003B2883" w:rsidRDefault="008D2C41" w:rsidP="008D2C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62523" w14:textId="77777777" w:rsidR="008D2C41" w:rsidRPr="003B2883" w:rsidRDefault="008D2C41" w:rsidP="008D2C4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AB97A3" w14:textId="77777777" w:rsidR="008D2C41" w:rsidRPr="003B2883" w:rsidRDefault="008D2C41" w:rsidP="008D2C41">
            <w:pPr>
              <w:pStyle w:val="TAH"/>
              <w:rPr>
                <w:rFonts w:cs="Arial"/>
                <w:szCs w:val="18"/>
              </w:rPr>
            </w:pPr>
            <w:r w:rsidRPr="003B2883">
              <w:rPr>
                <w:rFonts w:cs="Arial"/>
                <w:szCs w:val="18"/>
              </w:rPr>
              <w:t>Description</w:t>
            </w:r>
          </w:p>
        </w:tc>
      </w:tr>
      <w:tr w:rsidR="008D2C41" w:rsidRPr="003B2883" w14:paraId="51AC3918"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41B926F6" w14:textId="77777777" w:rsidR="008D2C41" w:rsidRDefault="008D2C41" w:rsidP="008D2C41">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7718813B" w14:textId="77777777" w:rsidR="008D2C41" w:rsidRDefault="008D2C41" w:rsidP="008D2C41">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0222BAC9" w14:textId="77777777" w:rsidR="008D2C41"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64585C" w14:textId="77777777" w:rsidR="008D2C41" w:rsidRDefault="008D2C41" w:rsidP="008D2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E82C2" w14:textId="77777777" w:rsidR="008D2C41" w:rsidRDefault="008D2C41" w:rsidP="008D2C41">
            <w:pPr>
              <w:pStyle w:val="TAL"/>
            </w:pPr>
            <w:r>
              <w:t>MBS Service Area</w:t>
            </w:r>
          </w:p>
          <w:p w14:paraId="010B4C4D" w14:textId="77777777" w:rsidR="008D2C41" w:rsidRDefault="008D2C41" w:rsidP="008D2C41">
            <w:pPr>
              <w:pStyle w:val="TAL"/>
            </w:pPr>
          </w:p>
          <w:p w14:paraId="297AC585" w14:textId="77777777" w:rsidR="008D2C41" w:rsidRDefault="008D2C41" w:rsidP="008D2C41">
            <w:pPr>
              <w:pStyle w:val="TAL"/>
            </w:pPr>
            <w:r>
              <w:t>This IE may be present for a Location independent broadcast MBS session.</w:t>
            </w:r>
          </w:p>
          <w:p w14:paraId="65F844D9" w14:textId="77777777" w:rsidR="008D2C41" w:rsidRDefault="008D2C41" w:rsidP="008D2C41">
            <w:pPr>
              <w:pStyle w:val="TAL"/>
            </w:pPr>
            <w:r>
              <w:t>(NOTE)</w:t>
            </w:r>
          </w:p>
          <w:p w14:paraId="007633C2" w14:textId="77777777" w:rsidR="008D2C41" w:rsidRDefault="008D2C41" w:rsidP="008D2C41">
            <w:pPr>
              <w:pStyle w:val="TAL"/>
            </w:pPr>
          </w:p>
        </w:tc>
      </w:tr>
      <w:tr w:rsidR="008D2C41" w:rsidRPr="003B2883" w14:paraId="53B25149"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57174095" w14:textId="77777777" w:rsidR="008D2C41" w:rsidRDefault="008D2C41" w:rsidP="008D2C41">
            <w:pPr>
              <w:pStyle w:val="TAL"/>
            </w:pPr>
            <w:proofErr w:type="spellStart"/>
            <w:r>
              <w:t>mbsServiceAreaInfoList</w:t>
            </w:r>
            <w:proofErr w:type="spellEnd"/>
            <w:r>
              <w:t xml:space="preserve"> </w:t>
            </w:r>
          </w:p>
        </w:tc>
        <w:tc>
          <w:tcPr>
            <w:tcW w:w="1559" w:type="dxa"/>
            <w:tcBorders>
              <w:top w:val="single" w:sz="4" w:space="0" w:color="auto"/>
              <w:left w:val="single" w:sz="4" w:space="0" w:color="auto"/>
              <w:bottom w:val="single" w:sz="4" w:space="0" w:color="auto"/>
              <w:right w:val="single" w:sz="4" w:space="0" w:color="auto"/>
            </w:tcBorders>
          </w:tcPr>
          <w:p w14:paraId="32158AE4" w14:textId="77777777" w:rsidR="008D2C41" w:rsidRDefault="008D2C41" w:rsidP="008D2C41">
            <w:pPr>
              <w:pStyle w:val="TAL"/>
            </w:pPr>
            <w:r>
              <w:t>array(</w:t>
            </w:r>
            <w:proofErr w:type="spellStart"/>
            <w:r>
              <w:t>MbsServiceAreaInfo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F7E22D8" w14:textId="77777777" w:rsidR="008D2C41"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0BA664" w14:textId="77777777" w:rsidR="008D2C41" w:rsidRDefault="008D2C41" w:rsidP="008D2C4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AFB0FC9" w14:textId="77777777" w:rsidR="008D2C41" w:rsidRDefault="008D2C41" w:rsidP="008D2C41">
            <w:pPr>
              <w:pStyle w:val="TAL"/>
            </w:pPr>
            <w:r>
              <w:t>List of MBS service areas and their related Area Session IDs.</w:t>
            </w:r>
          </w:p>
          <w:p w14:paraId="1C997A79" w14:textId="77777777" w:rsidR="008D2C41" w:rsidRDefault="008D2C41" w:rsidP="008D2C41">
            <w:pPr>
              <w:pStyle w:val="TAL"/>
            </w:pPr>
            <w:r>
              <w:t>This IE may be present for a Local broadcast MBS service.</w:t>
            </w:r>
          </w:p>
          <w:p w14:paraId="46FC2F60" w14:textId="77777777" w:rsidR="008D2C41" w:rsidRDefault="008D2C41" w:rsidP="008D2C41">
            <w:pPr>
              <w:pStyle w:val="TAL"/>
            </w:pPr>
            <w:r>
              <w:t>(NOTE)</w:t>
            </w:r>
          </w:p>
        </w:tc>
      </w:tr>
      <w:tr w:rsidR="008D2C41" w:rsidRPr="003B2883" w14:paraId="1660E4C5"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7AE54E6F" w14:textId="77777777" w:rsidR="008D2C41" w:rsidRPr="003B2883" w:rsidRDefault="008D2C41" w:rsidP="008D2C41">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49FEEE43" w14:textId="77777777" w:rsidR="008D2C41" w:rsidRPr="003B2883" w:rsidRDefault="008D2C41" w:rsidP="008D2C41">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54075695" w14:textId="77777777" w:rsidR="008D2C41" w:rsidRPr="003B2883"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916E97" w14:textId="77777777" w:rsidR="008D2C41" w:rsidRPr="003B2883" w:rsidRDefault="008D2C41" w:rsidP="008D2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C763D" w14:textId="77777777" w:rsidR="008D2C41" w:rsidRPr="003B2883" w:rsidRDefault="008D2C41" w:rsidP="008D2C41">
            <w:pPr>
              <w:pStyle w:val="TAL"/>
              <w:rPr>
                <w:rFonts w:cs="Arial"/>
                <w:szCs w:val="18"/>
              </w:rPr>
            </w:pPr>
            <w:r>
              <w:rPr>
                <w:rFonts w:cs="Arial"/>
                <w:szCs w:val="18"/>
                <w:lang w:eastAsia="zh-CN"/>
              </w:rPr>
              <w:t>When present, t</w:t>
            </w:r>
            <w:r w:rsidRPr="00FF6605">
              <w:rPr>
                <w:rFonts w:cs="Arial" w:hint="eastAsia"/>
                <w:szCs w:val="18"/>
                <w:lang w:eastAsia="zh-CN"/>
              </w:rPr>
              <w:t xml:space="preserve">his IE shall </w:t>
            </w:r>
            <w:r>
              <w:rPr>
                <w:rFonts w:cs="Arial"/>
                <w:szCs w:val="18"/>
                <w:lang w:eastAsia="zh-CN"/>
              </w:rPr>
              <w:t>contain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8D2C41" w:rsidRPr="003B2883" w14:paraId="653C919C"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1E350E8B" w14:textId="77777777" w:rsidR="008D2C41" w:rsidRDefault="008D2C41" w:rsidP="008D2C41">
            <w:pPr>
              <w:pStyle w:val="TAL"/>
            </w:pPr>
            <w:proofErr w:type="spellStart"/>
            <w:r>
              <w:rPr>
                <w:lang w:eastAsia="zh-CN"/>
              </w:rPr>
              <w:t>ranIdList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7BAE14" w14:textId="77777777" w:rsidR="008D2C41" w:rsidRDefault="008D2C41" w:rsidP="008D2C41">
            <w:pPr>
              <w:pStyle w:val="TAL"/>
            </w:pPr>
            <w:r>
              <w:rPr>
                <w:lang w:eastAsia="zh-CN"/>
              </w:rPr>
              <w:t>array(</w:t>
            </w:r>
            <w:proofErr w:type="spellStart"/>
            <w:r w:rsidRPr="00F11966">
              <w:t>GlobalRanNodeId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D22F53" w14:textId="77777777" w:rsidR="008D2C41" w:rsidRDefault="008D2C41" w:rsidP="008D2C4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E58F1" w14:textId="77777777" w:rsidR="008D2C41" w:rsidRDefault="008D2C41" w:rsidP="008D2C41">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5714EE" w14:textId="77777777" w:rsidR="008D2C41" w:rsidRDefault="008D2C41" w:rsidP="008D2C41">
            <w:pPr>
              <w:pStyle w:val="TAL"/>
              <w:rPr>
                <w:rFonts w:cs="Arial"/>
                <w:szCs w:val="18"/>
                <w:lang w:eastAsia="zh-CN"/>
              </w:rPr>
            </w:pPr>
            <w:r>
              <w:rPr>
                <w:rFonts w:cs="Arial"/>
                <w:szCs w:val="18"/>
                <w:lang w:eastAsia="zh-CN"/>
              </w:rPr>
              <w:t>This IE may be included when the MBS session update is to be performed only in a list of specific NG-RAN(s) as</w:t>
            </w:r>
            <w:r>
              <w:t xml:space="preserve"> specified in clause 8.3.2.3 of 3GPP TS 23.527 [33])</w:t>
            </w:r>
            <w:r>
              <w:rPr>
                <w:rFonts w:cs="Arial"/>
                <w:szCs w:val="18"/>
                <w:lang w:eastAsia="zh-CN"/>
              </w:rPr>
              <w:t>.</w:t>
            </w:r>
          </w:p>
          <w:p w14:paraId="08CAC036" w14:textId="77777777" w:rsidR="008D2C41" w:rsidRDefault="008D2C41" w:rsidP="008D2C41">
            <w:pPr>
              <w:pStyle w:val="TAL"/>
              <w:rPr>
                <w:rFonts w:cs="Arial"/>
                <w:szCs w:val="18"/>
                <w:lang w:eastAsia="zh-CN"/>
              </w:rPr>
            </w:pPr>
          </w:p>
        </w:tc>
      </w:tr>
      <w:tr w:rsidR="008D2C41" w:rsidRPr="003B2883" w14:paraId="7F8B2E08"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5FAAFE23" w14:textId="77777777" w:rsidR="008D2C41" w:rsidRDefault="008D2C41" w:rsidP="008D2C41">
            <w:pPr>
              <w:pStyle w:val="TAL"/>
            </w:pPr>
            <w:proofErr w:type="spellStart"/>
            <w:r>
              <w:rPr>
                <w:lang w:eastAsia="zh-CN"/>
              </w:rPr>
              <w:t>noNgapSignallingInd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DE47735" w14:textId="77777777" w:rsidR="008D2C41" w:rsidRDefault="008D2C41" w:rsidP="008D2C4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BDF4B7" w14:textId="77777777" w:rsidR="008D2C41" w:rsidRDefault="008D2C41" w:rsidP="008D2C4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61B666" w14:textId="77777777" w:rsidR="008D2C41" w:rsidRDefault="008D2C41" w:rsidP="008D2C4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9F1716" w14:textId="77777777" w:rsidR="008D2C41" w:rsidRDefault="008D2C41" w:rsidP="008D2C41">
            <w:pPr>
              <w:pStyle w:val="TAL"/>
              <w:rPr>
                <w:rFonts w:cs="Arial"/>
                <w:szCs w:val="18"/>
                <w:lang w:eastAsia="zh-CN"/>
              </w:rPr>
            </w:pPr>
            <w:r>
              <w:rPr>
                <w:rFonts w:cs="Arial"/>
                <w:szCs w:val="18"/>
                <w:lang w:eastAsia="zh-CN"/>
              </w:rPr>
              <w:t>This IE may be present during the restoration procedure to s</w:t>
            </w:r>
            <w:r>
              <w:t xml:space="preserve">elect an alternative AMF for a Broadcast MBS Session at AMF failure </w:t>
            </w:r>
            <w:r>
              <w:rPr>
                <w:rFonts w:cs="Arial"/>
                <w:szCs w:val="18"/>
                <w:lang w:eastAsia="zh-CN"/>
              </w:rPr>
              <w:t xml:space="preserve">as specified in </w:t>
            </w:r>
            <w:r>
              <w:t>clause 8.3.2.4 of 3GPP TS 23.527 [33])</w:t>
            </w:r>
            <w:r>
              <w:rPr>
                <w:rFonts w:cs="Arial"/>
                <w:szCs w:val="18"/>
                <w:lang w:eastAsia="zh-CN"/>
              </w:rPr>
              <w:t>.</w:t>
            </w:r>
          </w:p>
          <w:p w14:paraId="77457687" w14:textId="77777777" w:rsidR="008D2C41" w:rsidRDefault="008D2C41" w:rsidP="008D2C41">
            <w:pPr>
              <w:pStyle w:val="TAL"/>
              <w:rPr>
                <w:rFonts w:cs="Arial"/>
                <w:szCs w:val="18"/>
                <w:lang w:eastAsia="zh-CN"/>
              </w:rPr>
            </w:pPr>
          </w:p>
          <w:p w14:paraId="3EE0FECC" w14:textId="77777777" w:rsidR="008D2C41" w:rsidRDefault="008D2C41" w:rsidP="008D2C41">
            <w:pPr>
              <w:pStyle w:val="TAL"/>
            </w:pPr>
            <w:r>
              <w:t>When present, this IE shall be set as following:</w:t>
            </w:r>
          </w:p>
          <w:p w14:paraId="589BA55C" w14:textId="77777777" w:rsidR="008D2C41" w:rsidRDefault="008D2C41" w:rsidP="008D2C41">
            <w:pPr>
              <w:pStyle w:val="B1"/>
              <w:rPr>
                <w:rFonts w:ascii="Arial" w:hAnsi="Arial" w:cs="Arial"/>
                <w:sz w:val="18"/>
                <w:szCs w:val="18"/>
              </w:rPr>
            </w:pPr>
            <w:r>
              <w:rPr>
                <w:rFonts w:cs="Arial"/>
                <w:szCs w:val="18"/>
                <w:lang w:val="en-US" w:eastAsia="zh-CN"/>
              </w:rPr>
              <w:t>-</w:t>
            </w:r>
            <w:r>
              <w:tab/>
            </w:r>
            <w:r>
              <w:rPr>
                <w:rFonts w:ascii="Arial" w:hAnsi="Arial" w:cs="Arial"/>
                <w:sz w:val="18"/>
                <w:szCs w:val="18"/>
              </w:rPr>
              <w:t xml:space="preserve">true: the AMF may consider to not trigger a NGAP </w:t>
            </w:r>
            <w:proofErr w:type="spellStart"/>
            <w:r>
              <w:rPr>
                <w:rFonts w:ascii="Arial" w:hAnsi="Arial" w:cs="Arial"/>
                <w:sz w:val="18"/>
                <w:szCs w:val="18"/>
              </w:rPr>
              <w:t>signaling</w:t>
            </w:r>
            <w:proofErr w:type="spellEnd"/>
            <w:r>
              <w:rPr>
                <w:rFonts w:ascii="Arial" w:hAnsi="Arial" w:cs="Arial"/>
                <w:sz w:val="18"/>
                <w:szCs w:val="18"/>
              </w:rPr>
              <w:t xml:space="preserve"> message to any NG-RAN.</w:t>
            </w:r>
          </w:p>
          <w:p w14:paraId="66239EAD" w14:textId="77777777" w:rsidR="008D2C41" w:rsidRDefault="008D2C41" w:rsidP="008D2C41">
            <w:pPr>
              <w:pStyle w:val="TAL"/>
              <w:rPr>
                <w:rFonts w:cs="Arial"/>
                <w:szCs w:val="18"/>
                <w:lang w:eastAsia="zh-CN"/>
              </w:rPr>
            </w:pPr>
          </w:p>
        </w:tc>
      </w:tr>
      <w:tr w:rsidR="008D2C41" w:rsidRPr="003B2883" w14:paraId="539EE836"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1971EB49" w14:textId="77777777" w:rsidR="008D2C41" w:rsidRDefault="008D2C41" w:rsidP="008D2C41">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425C0518" w14:textId="77777777" w:rsidR="008D2C41" w:rsidRPr="003B2883" w:rsidRDefault="008D2C41" w:rsidP="008D2C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3C3EB0" w14:textId="77777777" w:rsidR="008D2C41"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DBF07" w14:textId="77777777" w:rsidR="008D2C41" w:rsidRDefault="008D2C41" w:rsidP="008D2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64842" w14:textId="77777777" w:rsidR="008D2C41" w:rsidRPr="00FF6605" w:rsidRDefault="008D2C41" w:rsidP="008D2C41">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8D2C41" w:rsidRPr="003B2883" w14:paraId="453E4E99"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123F5076" w14:textId="77777777" w:rsidR="008D2C41" w:rsidRDefault="008D2C41" w:rsidP="008D2C41">
            <w:pPr>
              <w:pStyle w:val="TAL"/>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1FE877A" w14:textId="77777777" w:rsidR="008D2C41" w:rsidRDefault="008D2C41" w:rsidP="008D2C41">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CA0072C" w14:textId="77777777" w:rsidR="008D2C41"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3FF122" w14:textId="77777777" w:rsidR="008D2C41" w:rsidRDefault="008D2C41" w:rsidP="008D2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129080" w14:textId="77777777" w:rsidR="008D2C41" w:rsidRDefault="008D2C41" w:rsidP="008D2C41">
            <w:pPr>
              <w:pStyle w:val="TAL"/>
              <w:rPr>
                <w:rFonts w:cs="Arial"/>
                <w:szCs w:val="18"/>
                <w:lang w:eastAsia="zh-CN"/>
              </w:rPr>
            </w:pPr>
            <w:r>
              <w:t>Maximum response time (in seconds) to receive information about the completion of the Broadcast MBS session update.</w:t>
            </w:r>
          </w:p>
        </w:tc>
      </w:tr>
      <w:tr w:rsidR="008D2C41" w:rsidRPr="003B2883" w14:paraId="67BE4FB3"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025A2418" w14:textId="77777777" w:rsidR="008D2C41" w:rsidRDefault="008D2C41" w:rsidP="008D2C41">
            <w:pPr>
              <w:pStyle w:val="TAL"/>
            </w:pPr>
            <w:r>
              <w:t>n2MbsInfoChangeInd</w:t>
            </w:r>
          </w:p>
        </w:tc>
        <w:tc>
          <w:tcPr>
            <w:tcW w:w="1559" w:type="dxa"/>
            <w:tcBorders>
              <w:top w:val="single" w:sz="4" w:space="0" w:color="auto"/>
              <w:left w:val="single" w:sz="4" w:space="0" w:color="auto"/>
              <w:bottom w:val="single" w:sz="4" w:space="0" w:color="auto"/>
              <w:right w:val="single" w:sz="4" w:space="0" w:color="auto"/>
            </w:tcBorders>
          </w:tcPr>
          <w:p w14:paraId="57275E65" w14:textId="77777777" w:rsidR="008D2C41" w:rsidRDefault="008D2C41" w:rsidP="008D2C41">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5D32F2" w14:textId="77777777" w:rsidR="008D2C41"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7827C2" w14:textId="77777777" w:rsidR="008D2C41" w:rsidRDefault="008D2C41" w:rsidP="008D2C4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29A2002" w14:textId="77777777" w:rsidR="008D2C41" w:rsidRDefault="008D2C41" w:rsidP="008D2C41">
            <w:pPr>
              <w:pStyle w:val="TAL"/>
              <w:rPr>
                <w:rFonts w:cs="Arial"/>
                <w:szCs w:val="18"/>
              </w:rPr>
            </w:pPr>
            <w:r w:rsidRPr="003B2883">
              <w:rPr>
                <w:rFonts w:cs="Arial"/>
                <w:szCs w:val="18"/>
              </w:rPr>
              <w:t xml:space="preserve">When present, this IE shall </w:t>
            </w:r>
            <w:r>
              <w:rPr>
                <w:rFonts w:cs="Arial"/>
                <w:szCs w:val="18"/>
              </w:rPr>
              <w:t xml:space="preserve">indicate whether the information within the </w:t>
            </w:r>
            <w:r w:rsidRPr="009734CD">
              <w:rPr>
                <w:rFonts w:cs="Arial"/>
                <w:szCs w:val="18"/>
              </w:rPr>
              <w:t>N2</w:t>
            </w:r>
            <w:r>
              <w:rPr>
                <w:rFonts w:cs="Arial"/>
                <w:szCs w:val="18"/>
              </w:rPr>
              <w:t xml:space="preserve"> </w:t>
            </w:r>
            <w:r w:rsidRPr="009734CD">
              <w:rPr>
                <w:rFonts w:cs="Arial"/>
                <w:szCs w:val="18"/>
              </w:rPr>
              <w:t>M</w:t>
            </w:r>
            <w:r>
              <w:rPr>
                <w:rFonts w:cs="Arial"/>
                <w:szCs w:val="18"/>
              </w:rPr>
              <w:t>BS Session Management container</w:t>
            </w:r>
            <w:r w:rsidRPr="00210529">
              <w:rPr>
                <w:rFonts w:cs="Arial"/>
                <w:szCs w:val="18"/>
              </w:rPr>
              <w:t xml:space="preserve"> </w:t>
            </w:r>
            <w:r>
              <w:rPr>
                <w:rFonts w:cs="Arial"/>
                <w:szCs w:val="18"/>
              </w:rPr>
              <w:t>has</w:t>
            </w:r>
            <w:r w:rsidRPr="00210529">
              <w:rPr>
                <w:rFonts w:cs="Arial"/>
                <w:szCs w:val="18"/>
              </w:rPr>
              <w:t xml:space="preserve"> changed</w:t>
            </w:r>
            <w:r>
              <w:rPr>
                <w:rFonts w:cs="Arial"/>
                <w:szCs w:val="18"/>
              </w:rPr>
              <w:t xml:space="preserve"> or not, as follows:</w:t>
            </w:r>
          </w:p>
          <w:p w14:paraId="0DCAC119" w14:textId="77777777" w:rsidR="008D2C41" w:rsidRPr="00210529" w:rsidRDefault="008D2C41" w:rsidP="008D2C41">
            <w:pPr>
              <w:pStyle w:val="B1"/>
              <w:rPr>
                <w:rFonts w:ascii="Arial" w:hAnsi="Arial" w:cs="Arial"/>
                <w:sz w:val="18"/>
                <w:szCs w:val="18"/>
              </w:rPr>
            </w:pPr>
            <w:r w:rsidRPr="00210529">
              <w:rPr>
                <w:rFonts w:ascii="Arial" w:hAnsi="Arial" w:cs="Arial"/>
                <w:sz w:val="18"/>
                <w:szCs w:val="18"/>
              </w:rPr>
              <w:t>-</w:t>
            </w:r>
            <w:r w:rsidRPr="00210529">
              <w:rPr>
                <w:rFonts w:ascii="Arial" w:hAnsi="Arial" w:cs="Arial"/>
                <w:sz w:val="18"/>
                <w:szCs w:val="18"/>
              </w:rPr>
              <w:tab/>
              <w:t xml:space="preserve">true: </w:t>
            </w:r>
            <w:r>
              <w:rPr>
                <w:rFonts w:ascii="Arial" w:hAnsi="Arial" w:cs="Arial"/>
                <w:sz w:val="18"/>
                <w:szCs w:val="18"/>
              </w:rPr>
              <w:t>the information has</w:t>
            </w:r>
            <w:r w:rsidRPr="00210529">
              <w:rPr>
                <w:rFonts w:ascii="Arial" w:hAnsi="Arial" w:cs="Arial"/>
                <w:sz w:val="18"/>
                <w:szCs w:val="18"/>
              </w:rPr>
              <w:t xml:space="preserve"> changed;</w:t>
            </w:r>
          </w:p>
          <w:p w14:paraId="365EA3CA" w14:textId="77777777" w:rsidR="008D2C41" w:rsidRPr="00876DA9" w:rsidRDefault="008D2C41" w:rsidP="008D2C41">
            <w:pPr>
              <w:pStyle w:val="B1"/>
              <w:rPr>
                <w:rFonts w:cs="Arial"/>
                <w:szCs w:val="18"/>
              </w:rPr>
            </w:pPr>
            <w:r w:rsidRPr="00876DA9">
              <w:rPr>
                <w:rFonts w:ascii="Arial" w:hAnsi="Arial" w:cs="Arial"/>
                <w:sz w:val="18"/>
                <w:szCs w:val="18"/>
              </w:rPr>
              <w:t>-</w:t>
            </w:r>
            <w:r w:rsidRPr="00876DA9">
              <w:rPr>
                <w:rFonts w:ascii="Arial" w:hAnsi="Arial" w:cs="Arial"/>
                <w:sz w:val="18"/>
                <w:szCs w:val="18"/>
              </w:rPr>
              <w:tab/>
              <w:t>false: the information has not changed.</w:t>
            </w:r>
          </w:p>
        </w:tc>
      </w:tr>
      <w:tr w:rsidR="003058AD" w:rsidRPr="003B2883" w14:paraId="5273D5E7" w14:textId="77777777" w:rsidTr="008D2C41">
        <w:trPr>
          <w:jc w:val="center"/>
          <w:ins w:id="143" w:author="Huawei-1" w:date="2022-10-18T19:26:00Z"/>
        </w:trPr>
        <w:tc>
          <w:tcPr>
            <w:tcW w:w="2090" w:type="dxa"/>
            <w:tcBorders>
              <w:top w:val="single" w:sz="4" w:space="0" w:color="auto"/>
              <w:left w:val="single" w:sz="4" w:space="0" w:color="auto"/>
              <w:bottom w:val="single" w:sz="4" w:space="0" w:color="auto"/>
              <w:right w:val="single" w:sz="4" w:space="0" w:color="auto"/>
            </w:tcBorders>
          </w:tcPr>
          <w:p w14:paraId="7D5D34C9" w14:textId="23EC9B65" w:rsidR="003058AD" w:rsidRDefault="003058AD" w:rsidP="003058AD">
            <w:pPr>
              <w:pStyle w:val="TAL"/>
              <w:rPr>
                <w:ins w:id="144" w:author="Huawei-1" w:date="2022-10-18T19:26:00Z"/>
              </w:rPr>
            </w:pPr>
            <w:ins w:id="145" w:author="Huawei-1" w:date="2022-10-18T19:26:00Z">
              <w:r w:rsidRPr="003B2883">
                <w:rPr>
                  <w:lang w:eastAsia="zh-CN"/>
                </w:rPr>
                <w:t>expiry</w:t>
              </w:r>
            </w:ins>
          </w:p>
        </w:tc>
        <w:tc>
          <w:tcPr>
            <w:tcW w:w="1559" w:type="dxa"/>
            <w:tcBorders>
              <w:top w:val="single" w:sz="4" w:space="0" w:color="auto"/>
              <w:left w:val="single" w:sz="4" w:space="0" w:color="auto"/>
              <w:bottom w:val="single" w:sz="4" w:space="0" w:color="auto"/>
              <w:right w:val="single" w:sz="4" w:space="0" w:color="auto"/>
            </w:tcBorders>
          </w:tcPr>
          <w:p w14:paraId="7BBEFC07" w14:textId="471245B0" w:rsidR="003058AD" w:rsidRPr="003B2883" w:rsidRDefault="003058AD" w:rsidP="003058AD">
            <w:pPr>
              <w:pStyle w:val="TAL"/>
              <w:rPr>
                <w:ins w:id="146" w:author="Huawei-1" w:date="2022-10-18T19:26:00Z"/>
              </w:rPr>
            </w:pPr>
            <w:proofErr w:type="spellStart"/>
            <w:ins w:id="147" w:author="Huawei-1" w:date="2022-10-18T19:26:00Z">
              <w:r w:rsidRPr="003B2883">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D77FDE" w14:textId="5974FAB2" w:rsidR="003058AD" w:rsidRDefault="003058AD" w:rsidP="003058AD">
            <w:pPr>
              <w:pStyle w:val="TAC"/>
              <w:rPr>
                <w:ins w:id="148" w:author="Huawei-1" w:date="2022-10-18T19:26:00Z"/>
              </w:rPr>
            </w:pPr>
            <w:ins w:id="149" w:author="Huawei-1" w:date="2022-10-18T19: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515412" w14:textId="0DF8FF30" w:rsidR="003058AD" w:rsidRPr="003B2883" w:rsidRDefault="003058AD" w:rsidP="003058AD">
            <w:pPr>
              <w:pStyle w:val="TAL"/>
              <w:rPr>
                <w:ins w:id="150" w:author="Huawei-1" w:date="2022-10-18T19:26:00Z"/>
              </w:rPr>
            </w:pPr>
            <w:ins w:id="151" w:author="Huawei-1" w:date="2022-10-18T19:26: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1130A03" w14:textId="378B91F8" w:rsidR="003058AD" w:rsidRPr="003058AD" w:rsidRDefault="003058AD" w:rsidP="003058AD">
            <w:pPr>
              <w:pStyle w:val="TAL"/>
              <w:rPr>
                <w:ins w:id="152" w:author="Huawei-1" w:date="2022-10-18T19:26:00Z"/>
              </w:rPr>
            </w:pPr>
            <w:ins w:id="153" w:author="Huawei-1" w:date="2022-10-18T19:28:00Z">
              <w:r w:rsidRPr="003B2883">
                <w:rPr>
                  <w:rFonts w:cs="Arial"/>
                  <w:szCs w:val="18"/>
                </w:rPr>
                <w:t>When present,</w:t>
              </w:r>
              <w:r>
                <w:rPr>
                  <w:rFonts w:cs="Arial"/>
                  <w:szCs w:val="18"/>
                </w:rPr>
                <w:t xml:space="preserve"> t</w:t>
              </w:r>
              <w:r w:rsidRPr="003B2883">
                <w:t>his IE indicates the updated expiry timer value as suggested by the NF service consumer.</w:t>
              </w:r>
            </w:ins>
            <w:bookmarkStart w:id="154" w:name="_GoBack"/>
            <w:bookmarkEnd w:id="154"/>
          </w:p>
        </w:tc>
      </w:tr>
      <w:tr w:rsidR="003058AD" w:rsidRPr="003B2883" w14:paraId="47875824" w14:textId="77777777" w:rsidTr="008D2C4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0485A2" w14:textId="77777777" w:rsidR="003058AD" w:rsidRPr="00BC59F9" w:rsidRDefault="003058AD" w:rsidP="003058AD">
            <w:pPr>
              <w:pStyle w:val="TAN"/>
            </w:pPr>
            <w:r w:rsidRPr="00BC59F9">
              <w:t>NOTE:</w:t>
            </w:r>
            <w:r>
              <w:tab/>
              <w:t xml:space="preserve">Either the </w:t>
            </w:r>
            <w:proofErr w:type="spellStart"/>
            <w:r>
              <w:t>mbsServiceAreaInfoList</w:t>
            </w:r>
            <w:proofErr w:type="spellEnd"/>
            <w:r>
              <w:t xml:space="preserve"> IE or the </w:t>
            </w:r>
            <w:proofErr w:type="spellStart"/>
            <w:r>
              <w:t>mbsServiceArea</w:t>
            </w:r>
            <w:proofErr w:type="spellEnd"/>
            <w:r>
              <w:t xml:space="preserve"> IE may be present.</w:t>
            </w:r>
          </w:p>
        </w:tc>
      </w:tr>
    </w:tbl>
    <w:p w14:paraId="320CCD7E" w14:textId="77777777" w:rsidR="00056A41" w:rsidRDefault="00056A41" w:rsidP="00BB7866"/>
    <w:p w14:paraId="5AE4FE76" w14:textId="77777777" w:rsidR="00056A41" w:rsidRPr="006B5418" w:rsidRDefault="00056A41" w:rsidP="00056A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2CFAF" w14:textId="77777777" w:rsidR="00056A41" w:rsidRDefault="00056A41" w:rsidP="00056A41">
      <w:pPr>
        <w:rPr>
          <w:noProof/>
        </w:rPr>
      </w:pPr>
    </w:p>
    <w:p w14:paraId="710601F6" w14:textId="77777777" w:rsidR="008D2C41" w:rsidRPr="003B2883" w:rsidRDefault="008D2C41" w:rsidP="008D2C41">
      <w:pPr>
        <w:pStyle w:val="5"/>
      </w:pPr>
      <w:bookmarkStart w:id="155" w:name="_Toc89035472"/>
      <w:bookmarkStart w:id="156" w:name="_Toc89065270"/>
      <w:bookmarkStart w:id="157" w:name="_Toc89180569"/>
      <w:bookmarkStart w:id="158" w:name="_Toc97072262"/>
      <w:bookmarkStart w:id="159" w:name="_Toc114774218"/>
      <w:r>
        <w:lastRenderedPageBreak/>
        <w:t>6.5.6</w:t>
      </w:r>
      <w:r w:rsidRPr="003B2883">
        <w:t>.2.</w:t>
      </w:r>
      <w:r>
        <w:t>6</w:t>
      </w:r>
      <w:r w:rsidRPr="003B2883">
        <w:tab/>
        <w:t xml:space="preserve">Type: </w:t>
      </w:r>
      <w:proofErr w:type="spellStart"/>
      <w:r>
        <w:rPr>
          <w:lang w:eastAsia="zh-CN"/>
        </w:rPr>
        <w:t>ContextUpdateRspData</w:t>
      </w:r>
      <w:bookmarkEnd w:id="155"/>
      <w:bookmarkEnd w:id="156"/>
      <w:bookmarkEnd w:id="157"/>
      <w:bookmarkEnd w:id="158"/>
      <w:bookmarkEnd w:id="159"/>
      <w:proofErr w:type="spellEnd"/>
    </w:p>
    <w:p w14:paraId="0E863FE5" w14:textId="77777777" w:rsidR="008D2C41" w:rsidRPr="003B2883" w:rsidRDefault="008D2C41" w:rsidP="008D2C41">
      <w:pPr>
        <w:pStyle w:val="TH"/>
      </w:pPr>
      <w:r w:rsidRPr="003B2883">
        <w:rPr>
          <w:noProof/>
        </w:rPr>
        <w:t>Table </w:t>
      </w:r>
      <w:r>
        <w:t>6.5.6</w:t>
      </w:r>
      <w:r w:rsidRPr="003B2883">
        <w:t>.2.</w:t>
      </w:r>
      <w:r>
        <w:t>6</w:t>
      </w:r>
      <w:r w:rsidRPr="003B2883">
        <w:t>-1: Definition</w:t>
      </w:r>
      <w:r w:rsidRPr="003B2883">
        <w:rPr>
          <w:noProof/>
        </w:rPr>
        <w:t xml:space="preserve"> of type </w:t>
      </w:r>
      <w:proofErr w:type="spellStart"/>
      <w:r>
        <w:rPr>
          <w:lang w:eastAsia="zh-CN"/>
        </w:rPr>
        <w:t>ContextUpdateRspData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D2C41" w:rsidRPr="003B2883" w14:paraId="0E339B2D"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4DDBAE" w14:textId="77777777" w:rsidR="008D2C41" w:rsidRPr="003B2883" w:rsidRDefault="008D2C41" w:rsidP="008D2C4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F1717B" w14:textId="77777777" w:rsidR="008D2C41" w:rsidRPr="003B2883" w:rsidRDefault="008D2C41" w:rsidP="008D2C4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B82A1" w14:textId="77777777" w:rsidR="008D2C41" w:rsidRPr="003B2883" w:rsidRDefault="008D2C41" w:rsidP="008D2C4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EF3993" w14:textId="77777777" w:rsidR="008D2C41" w:rsidRPr="003B2883" w:rsidRDefault="008D2C41" w:rsidP="008D2C41">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808322" w14:textId="77777777" w:rsidR="008D2C41" w:rsidRPr="003B2883" w:rsidRDefault="008D2C41" w:rsidP="008D2C41">
            <w:pPr>
              <w:pStyle w:val="TAH"/>
              <w:rPr>
                <w:rFonts w:cs="Arial"/>
                <w:szCs w:val="18"/>
              </w:rPr>
            </w:pPr>
            <w:r w:rsidRPr="003B2883">
              <w:rPr>
                <w:rFonts w:cs="Arial"/>
                <w:szCs w:val="18"/>
              </w:rPr>
              <w:t>Description</w:t>
            </w:r>
          </w:p>
        </w:tc>
      </w:tr>
      <w:tr w:rsidR="008D2C41" w:rsidRPr="003B2883" w14:paraId="2788B34F"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6CD4CF6F" w14:textId="77777777" w:rsidR="008D2C41" w:rsidRPr="003B2883" w:rsidRDefault="008D2C41" w:rsidP="008D2C41">
            <w:pPr>
              <w:pStyle w:val="TAL"/>
            </w:pPr>
            <w:r w:rsidRPr="00251B8E">
              <w:t>n2MbsSmInfoList</w:t>
            </w:r>
          </w:p>
        </w:tc>
        <w:tc>
          <w:tcPr>
            <w:tcW w:w="1559" w:type="dxa"/>
            <w:tcBorders>
              <w:top w:val="single" w:sz="4" w:space="0" w:color="auto"/>
              <w:left w:val="single" w:sz="4" w:space="0" w:color="auto"/>
              <w:bottom w:val="single" w:sz="4" w:space="0" w:color="auto"/>
              <w:right w:val="single" w:sz="4" w:space="0" w:color="auto"/>
            </w:tcBorders>
          </w:tcPr>
          <w:p w14:paraId="3B26B71B" w14:textId="77777777" w:rsidR="008D2C41" w:rsidRPr="003B2883" w:rsidRDefault="008D2C41" w:rsidP="008D2C41">
            <w:pPr>
              <w:pStyle w:val="TAL"/>
            </w:pPr>
            <w:r w:rsidRPr="00251B8E">
              <w:t>array(N2MbsSmInfo</w:t>
            </w:r>
            <w:r>
              <w:t>)</w:t>
            </w:r>
          </w:p>
        </w:tc>
        <w:tc>
          <w:tcPr>
            <w:tcW w:w="425" w:type="dxa"/>
            <w:tcBorders>
              <w:top w:val="single" w:sz="4" w:space="0" w:color="auto"/>
              <w:left w:val="single" w:sz="4" w:space="0" w:color="auto"/>
              <w:bottom w:val="single" w:sz="4" w:space="0" w:color="auto"/>
              <w:right w:val="single" w:sz="4" w:space="0" w:color="auto"/>
            </w:tcBorders>
          </w:tcPr>
          <w:p w14:paraId="574B624C" w14:textId="77777777" w:rsidR="008D2C41" w:rsidRPr="003B2883" w:rsidRDefault="008D2C41" w:rsidP="008D2C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6CF23" w14:textId="77777777" w:rsidR="008D2C41" w:rsidRPr="003B2883" w:rsidRDefault="008D2C41" w:rsidP="008D2C41">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5A4516CE" w14:textId="77777777" w:rsidR="008D2C41" w:rsidRPr="003B2883" w:rsidRDefault="008D2C41" w:rsidP="008D2C41">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sidRPr="00251B8E">
              <w:rPr>
                <w:rFonts w:cs="Arial"/>
                <w:szCs w:val="18"/>
                <w:lang w:eastAsia="zh-CN"/>
              </w:rPr>
              <w:t>N2 MBS Session Management related information</w:t>
            </w:r>
            <w:r>
              <w:rPr>
                <w:rFonts w:cs="Arial"/>
                <w:szCs w:val="18"/>
                <w:lang w:eastAsia="zh-CN"/>
              </w:rPr>
              <w:t>.</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8D2C41" w:rsidRPr="003B2883" w14:paraId="1076E478" w14:textId="77777777" w:rsidTr="008D2C41">
        <w:trPr>
          <w:jc w:val="center"/>
        </w:trPr>
        <w:tc>
          <w:tcPr>
            <w:tcW w:w="2090" w:type="dxa"/>
            <w:tcBorders>
              <w:top w:val="single" w:sz="4" w:space="0" w:color="auto"/>
              <w:left w:val="single" w:sz="4" w:space="0" w:color="auto"/>
              <w:bottom w:val="single" w:sz="4" w:space="0" w:color="auto"/>
              <w:right w:val="single" w:sz="4" w:space="0" w:color="auto"/>
            </w:tcBorders>
          </w:tcPr>
          <w:p w14:paraId="42539958" w14:textId="77777777" w:rsidR="008D2C41" w:rsidRDefault="008D2C41" w:rsidP="008D2C41">
            <w:pPr>
              <w:pStyle w:val="TAL"/>
            </w:pPr>
            <w:proofErr w:type="spellStart"/>
            <w:r>
              <w:t>operationStatus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C2E8EED" w14:textId="77777777" w:rsidR="008D2C41" w:rsidRPr="003B2883" w:rsidRDefault="008D2C41" w:rsidP="008D2C41">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12DD84A" w14:textId="77777777" w:rsidR="008D2C41" w:rsidRDefault="008D2C41" w:rsidP="008D2C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CF5F95" w14:textId="77777777" w:rsidR="008D2C41" w:rsidRDefault="008D2C41" w:rsidP="008D2C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92A2A8" w14:textId="77777777" w:rsidR="008D2C41" w:rsidRDefault="008D2C41" w:rsidP="008D2C41">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 (NOTE)</w:t>
            </w:r>
          </w:p>
        </w:tc>
      </w:tr>
      <w:tr w:rsidR="003058AD" w:rsidRPr="003B2883" w14:paraId="025742F2" w14:textId="77777777" w:rsidTr="008D2C41">
        <w:trPr>
          <w:jc w:val="center"/>
          <w:ins w:id="160" w:author="Huawei-1" w:date="2022-10-18T19:28:00Z"/>
        </w:trPr>
        <w:tc>
          <w:tcPr>
            <w:tcW w:w="2090" w:type="dxa"/>
            <w:tcBorders>
              <w:top w:val="single" w:sz="4" w:space="0" w:color="auto"/>
              <w:left w:val="single" w:sz="4" w:space="0" w:color="auto"/>
              <w:bottom w:val="single" w:sz="4" w:space="0" w:color="auto"/>
              <w:right w:val="single" w:sz="4" w:space="0" w:color="auto"/>
            </w:tcBorders>
          </w:tcPr>
          <w:p w14:paraId="1C29012F" w14:textId="3FA28A49" w:rsidR="003058AD" w:rsidRDefault="003058AD" w:rsidP="003058AD">
            <w:pPr>
              <w:pStyle w:val="TAL"/>
              <w:rPr>
                <w:ins w:id="161" w:author="Huawei-1" w:date="2022-10-18T19:28:00Z"/>
              </w:rPr>
            </w:pPr>
            <w:ins w:id="162" w:author="Huawei-1" w:date="2022-10-18T19:28:00Z">
              <w:r w:rsidRPr="003B2883">
                <w:rPr>
                  <w:lang w:eastAsia="zh-CN"/>
                </w:rPr>
                <w:t>expiry</w:t>
              </w:r>
            </w:ins>
          </w:p>
        </w:tc>
        <w:tc>
          <w:tcPr>
            <w:tcW w:w="1559" w:type="dxa"/>
            <w:tcBorders>
              <w:top w:val="single" w:sz="4" w:space="0" w:color="auto"/>
              <w:left w:val="single" w:sz="4" w:space="0" w:color="auto"/>
              <w:bottom w:val="single" w:sz="4" w:space="0" w:color="auto"/>
              <w:right w:val="single" w:sz="4" w:space="0" w:color="auto"/>
            </w:tcBorders>
          </w:tcPr>
          <w:p w14:paraId="6C1F23A4" w14:textId="599FD74D" w:rsidR="003058AD" w:rsidRDefault="003058AD" w:rsidP="003058AD">
            <w:pPr>
              <w:pStyle w:val="TAL"/>
              <w:rPr>
                <w:ins w:id="163" w:author="Huawei-1" w:date="2022-10-18T19:28:00Z"/>
              </w:rPr>
            </w:pPr>
            <w:proofErr w:type="spellStart"/>
            <w:ins w:id="164" w:author="Huawei-1" w:date="2022-10-18T19:28:00Z">
              <w:r w:rsidRPr="003B2883">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A733EE" w14:textId="64139B6F" w:rsidR="003058AD" w:rsidRDefault="003058AD" w:rsidP="003058AD">
            <w:pPr>
              <w:pStyle w:val="TAC"/>
              <w:rPr>
                <w:ins w:id="165" w:author="Huawei-1" w:date="2022-10-18T19:28:00Z"/>
              </w:rPr>
            </w:pPr>
            <w:ins w:id="166" w:author="Huawei-1" w:date="2022-10-18T19:2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7FF3ED" w14:textId="5F3ED1D5" w:rsidR="003058AD" w:rsidRDefault="003058AD" w:rsidP="003058AD">
            <w:pPr>
              <w:pStyle w:val="TAL"/>
              <w:rPr>
                <w:ins w:id="167" w:author="Huawei-1" w:date="2022-10-18T19:28:00Z"/>
              </w:rPr>
            </w:pPr>
            <w:ins w:id="168" w:author="Huawei-1" w:date="2022-10-18T19:28: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5BD82FE" w14:textId="4D0FCD18" w:rsidR="003058AD" w:rsidRDefault="003058AD" w:rsidP="003058AD">
            <w:pPr>
              <w:pStyle w:val="TAL"/>
              <w:rPr>
                <w:ins w:id="169" w:author="Huawei-1" w:date="2022-10-18T19:28:00Z"/>
              </w:rPr>
            </w:pPr>
            <w:ins w:id="170" w:author="Huawei-1" w:date="2022-10-18T19:28:00Z">
              <w:r w:rsidRPr="003B2883">
                <w:rPr>
                  <w:rFonts w:cs="Arial"/>
                  <w:szCs w:val="18"/>
                  <w:lang w:eastAsia="zh-CN"/>
                </w:rPr>
                <w:t>This IE shall be included</w:t>
              </w:r>
              <w:r>
                <w:rPr>
                  <w:rFonts w:cs="Arial"/>
                  <w:szCs w:val="18"/>
                  <w:lang w:eastAsia="zh-CN"/>
                </w:rPr>
                <w:t xml:space="preserve"> to contain</w:t>
              </w:r>
              <w:r w:rsidRPr="003B2883">
                <w:rPr>
                  <w:rFonts w:cs="Arial"/>
                  <w:szCs w:val="18"/>
                  <w:lang w:eastAsia="zh-CN"/>
                </w:rPr>
                <w:t xml:space="preserve"> the time</w:t>
              </w:r>
              <w:r w:rsidRPr="003B2883">
                <w:rPr>
                  <w:lang w:eastAsia="zh-CN"/>
                </w:rPr>
                <w:t xml:space="preserve"> after which the </w:t>
              </w:r>
              <w:r>
                <w:t>broadcast MBS session</w:t>
              </w:r>
              <w:r w:rsidRPr="003B2883">
                <w:rPr>
                  <w:lang w:eastAsia="zh-CN"/>
                </w:rPr>
                <w:t xml:space="preserve"> becomes invalid</w:t>
              </w:r>
              <w:r w:rsidRPr="003B2883">
                <w:rPr>
                  <w:rFonts w:cs="Arial"/>
                  <w:szCs w:val="18"/>
                  <w:lang w:eastAsia="zh-CN"/>
                </w:rPr>
                <w:t>,</w:t>
              </w:r>
              <w:r w:rsidRPr="003B2883">
                <w:rPr>
                  <w:rFonts w:cs="Arial"/>
                  <w:szCs w:val="18"/>
                </w:rPr>
                <w:t xml:space="preserve"> if </w:t>
              </w:r>
              <w:r w:rsidRPr="003B2883">
                <w:t xml:space="preserve">the expiry time </w:t>
              </w:r>
            </w:ins>
            <w:ins w:id="171" w:author="Huawei-1" w:date="2022-10-18T19:29:00Z">
              <w:r>
                <w:t xml:space="preserve">is </w:t>
              </w:r>
            </w:ins>
            <w:ins w:id="172" w:author="Huawei-1" w:date="2022-10-18T19:28:00Z">
              <w:r w:rsidRPr="003B2883">
                <w:t>included in the request</w:t>
              </w:r>
              <w:r w:rsidRPr="003B2883">
                <w:rPr>
                  <w:rFonts w:cs="Arial"/>
                  <w:szCs w:val="18"/>
                  <w:lang w:eastAsia="zh-CN"/>
                </w:rPr>
                <w:t>.</w:t>
              </w:r>
            </w:ins>
          </w:p>
        </w:tc>
      </w:tr>
      <w:tr w:rsidR="003058AD" w14:paraId="55C499B7" w14:textId="77777777" w:rsidTr="008D2C4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27967A" w14:textId="77777777" w:rsidR="003058AD" w:rsidRDefault="003058AD" w:rsidP="003058AD">
            <w:pPr>
              <w:pStyle w:val="TAN"/>
            </w:pPr>
            <w:r>
              <w:rPr>
                <w:lang w:eastAsia="fr-FR"/>
              </w:rPr>
              <w:t>NOTE:</w:t>
            </w:r>
            <w:r w:rsidRPr="00E270EA">
              <w:rPr>
                <w:lang w:val="fr-FR" w:eastAsia="fr-FR"/>
              </w:rPr>
              <w:t xml:space="preserve"> </w:t>
            </w:r>
            <w:r w:rsidRPr="00E270EA">
              <w:rPr>
                <w:lang w:val="fr-FR" w:eastAsia="fr-FR"/>
              </w:rPr>
              <w:tab/>
            </w:r>
            <w:r w:rsidRPr="00D45FA8">
              <w:rPr>
                <w:lang w:eastAsia="fr-FR"/>
              </w:rPr>
              <w:t>If this IE is not present,</w:t>
            </w:r>
            <w:r>
              <w:rPr>
                <w:lang w:eastAsia="fr-FR"/>
              </w:rPr>
              <w:t xml:space="preserve"> it indicates either of the following conditions (a) not all response are received </w:t>
            </w:r>
            <w:r w:rsidRPr="00D45FA8">
              <w:rPr>
                <w:lang w:eastAsia="fr-FR"/>
              </w:rPr>
              <w:t>from NG-RANs</w:t>
            </w:r>
            <w:r>
              <w:rPr>
                <w:lang w:eastAsia="fr-FR"/>
              </w:rPr>
              <w:t xml:space="preserve">, while the maximum response timer is still running, or (b) the AMF has not received the maximum response </w:t>
            </w:r>
            <w:proofErr w:type="spellStart"/>
            <w:r>
              <w:rPr>
                <w:lang w:eastAsia="fr-FR"/>
              </w:rPr>
              <w:t>timer</w:t>
            </w:r>
            <w:proofErr w:type="spellEnd"/>
            <w:r>
              <w:rPr>
                <w:lang w:eastAsia="fr-FR"/>
              </w:rPr>
              <w:t xml:space="preserve"> in the request from the MB-SMF and  not all response are received </w:t>
            </w:r>
            <w:r w:rsidRPr="00D45FA8">
              <w:rPr>
                <w:lang w:eastAsia="fr-FR"/>
              </w:rPr>
              <w:t>from NG-RANs.</w:t>
            </w:r>
          </w:p>
        </w:tc>
      </w:tr>
    </w:tbl>
    <w:p w14:paraId="3CB46EA8" w14:textId="77777777" w:rsidR="008D2C41" w:rsidRDefault="008D2C41" w:rsidP="00056A41">
      <w:pPr>
        <w:rPr>
          <w:noProof/>
        </w:rPr>
      </w:pPr>
    </w:p>
    <w:p w14:paraId="724C7309" w14:textId="77777777" w:rsidR="008D2C41" w:rsidRPr="006B5418" w:rsidRDefault="008D2C41" w:rsidP="008D2C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3FF79" w14:textId="77777777" w:rsidR="008D2C41" w:rsidRDefault="008D2C41" w:rsidP="00056A41">
      <w:pPr>
        <w:rPr>
          <w:noProof/>
        </w:rPr>
      </w:pPr>
    </w:p>
    <w:p w14:paraId="737C12C4" w14:textId="77777777" w:rsidR="00197C56" w:rsidRPr="003B2883" w:rsidRDefault="00197C56" w:rsidP="00197C56">
      <w:pPr>
        <w:pStyle w:val="1"/>
      </w:pPr>
      <w:bookmarkStart w:id="173" w:name="_Toc89035529"/>
      <w:bookmarkStart w:id="174" w:name="_Toc89065328"/>
      <w:bookmarkStart w:id="175" w:name="_Toc89180629"/>
      <w:bookmarkStart w:id="176" w:name="_Toc97072324"/>
      <w:bookmarkStart w:id="177" w:name="_Toc114774284"/>
      <w:r w:rsidRPr="003B2883">
        <w:t>A.</w:t>
      </w:r>
      <w:r>
        <w:t>6</w:t>
      </w:r>
      <w:r w:rsidRPr="003B2883">
        <w:tab/>
      </w:r>
      <w:proofErr w:type="spellStart"/>
      <w:r w:rsidRPr="003B2883">
        <w:t>Namf_</w:t>
      </w:r>
      <w:r>
        <w:t>MBSBroadcast</w:t>
      </w:r>
      <w:proofErr w:type="spellEnd"/>
      <w:r>
        <w:t xml:space="preserve"> API</w:t>
      </w:r>
      <w:bookmarkEnd w:id="173"/>
      <w:bookmarkEnd w:id="174"/>
      <w:bookmarkEnd w:id="175"/>
      <w:bookmarkEnd w:id="176"/>
      <w:bookmarkEnd w:id="177"/>
    </w:p>
    <w:p w14:paraId="79E8D53F" w14:textId="77777777" w:rsidR="00197C56" w:rsidRDefault="00197C56" w:rsidP="00197C56">
      <w:pPr>
        <w:pStyle w:val="PL"/>
      </w:pPr>
      <w:r w:rsidRPr="003B2883">
        <w:t>openapi: 3.0.0</w:t>
      </w:r>
    </w:p>
    <w:p w14:paraId="7449CF64" w14:textId="77777777" w:rsidR="00197C56" w:rsidRPr="003B2883" w:rsidRDefault="00197C56" w:rsidP="00197C56">
      <w:pPr>
        <w:pStyle w:val="PL"/>
      </w:pPr>
    </w:p>
    <w:p w14:paraId="4EA612C2" w14:textId="77777777" w:rsidR="00197C56" w:rsidRPr="003B2883" w:rsidRDefault="00197C56" w:rsidP="00197C56">
      <w:pPr>
        <w:pStyle w:val="PL"/>
      </w:pPr>
      <w:r w:rsidRPr="003B2883">
        <w:t>info:</w:t>
      </w:r>
    </w:p>
    <w:p w14:paraId="542A77D0" w14:textId="77777777" w:rsidR="00197C56" w:rsidRPr="003B2883" w:rsidRDefault="00197C56" w:rsidP="00197C56">
      <w:pPr>
        <w:pStyle w:val="PL"/>
      </w:pPr>
      <w:r w:rsidRPr="003B2883">
        <w:t xml:space="preserve">  version: 1.</w:t>
      </w:r>
      <w:r>
        <w:t>0</w:t>
      </w:r>
      <w:r w:rsidRPr="003B2883">
        <w:t>.</w:t>
      </w:r>
      <w:r>
        <w:t>1</w:t>
      </w:r>
    </w:p>
    <w:p w14:paraId="7C435082" w14:textId="77777777" w:rsidR="00197C56" w:rsidRPr="003B2883" w:rsidRDefault="00197C56" w:rsidP="00197C56">
      <w:pPr>
        <w:pStyle w:val="PL"/>
      </w:pPr>
      <w:r w:rsidRPr="003B2883">
        <w:t xml:space="preserve">  title: Namf_</w:t>
      </w:r>
      <w:r>
        <w:t>MBSBroadcast</w:t>
      </w:r>
    </w:p>
    <w:p w14:paraId="3D748549" w14:textId="77777777" w:rsidR="00197C56" w:rsidRPr="003B2883" w:rsidRDefault="00197C56" w:rsidP="00197C56">
      <w:pPr>
        <w:pStyle w:val="PL"/>
      </w:pPr>
      <w:r w:rsidRPr="003B2883">
        <w:t xml:space="preserve">  description: |</w:t>
      </w:r>
    </w:p>
    <w:p w14:paraId="3A2A1750" w14:textId="77777777" w:rsidR="00197C56" w:rsidRPr="003B2883" w:rsidRDefault="00197C56" w:rsidP="00197C56">
      <w:pPr>
        <w:pStyle w:val="PL"/>
      </w:pPr>
      <w:r w:rsidRPr="003B2883">
        <w:t xml:space="preserve">    AMF </w:t>
      </w:r>
      <w:r>
        <w:t>MBSBroadcast</w:t>
      </w:r>
      <w:r w:rsidRPr="003B2883">
        <w:t xml:space="preserve"> Service</w:t>
      </w:r>
      <w:r>
        <w:t xml:space="preserve">.  </w:t>
      </w:r>
    </w:p>
    <w:p w14:paraId="7BCD3113" w14:textId="77777777" w:rsidR="00197C56" w:rsidRPr="003B2883" w:rsidRDefault="00197C56" w:rsidP="00197C56">
      <w:pPr>
        <w:pStyle w:val="PL"/>
      </w:pPr>
      <w:r w:rsidRPr="003B2883">
        <w:t xml:space="preserve">    © 20</w:t>
      </w:r>
      <w:r>
        <w:t>22</w:t>
      </w:r>
      <w:r w:rsidRPr="003B2883">
        <w:t>, 3GPP Organizational Partners (ARIB, ATIS, CCSA, ETSI, TSDSI, TTA, TTC).</w:t>
      </w:r>
      <w:r>
        <w:t xml:space="preserve">  </w:t>
      </w:r>
    </w:p>
    <w:p w14:paraId="09E09E04" w14:textId="77777777" w:rsidR="00197C56" w:rsidRPr="003B2883" w:rsidRDefault="00197C56" w:rsidP="00197C56">
      <w:pPr>
        <w:pStyle w:val="PL"/>
      </w:pPr>
      <w:r w:rsidRPr="003B2883">
        <w:t xml:space="preserve">    All rights reserved.</w:t>
      </w:r>
    </w:p>
    <w:p w14:paraId="79E6154E" w14:textId="5565631B" w:rsidR="008D2C41" w:rsidRDefault="00197C56" w:rsidP="00056A41">
      <w:pPr>
        <w:rPr>
          <w:noProof/>
          <w:lang w:eastAsia="zh-CN"/>
        </w:rPr>
      </w:pPr>
      <w:r>
        <w:rPr>
          <w:rFonts w:hint="eastAsia"/>
          <w:noProof/>
          <w:lang w:eastAsia="zh-CN"/>
        </w:rPr>
        <w:t>[</w:t>
      </w:r>
      <w:r>
        <w:rPr>
          <w:noProof/>
          <w:lang w:eastAsia="zh-CN"/>
        </w:rPr>
        <w:t>…]</w:t>
      </w:r>
    </w:p>
    <w:p w14:paraId="69F706B9" w14:textId="77777777" w:rsidR="00197C56" w:rsidRPr="003B2883" w:rsidRDefault="00197C56" w:rsidP="00197C56">
      <w:pPr>
        <w:pStyle w:val="PL"/>
        <w:rPr>
          <w:lang w:val="en-US"/>
        </w:rPr>
      </w:pPr>
      <w:r w:rsidRPr="003B2883">
        <w:rPr>
          <w:lang w:val="en-US"/>
        </w:rPr>
        <w:t>#</w:t>
      </w:r>
    </w:p>
    <w:p w14:paraId="44C9D760" w14:textId="77777777" w:rsidR="00197C56" w:rsidRPr="003B2883" w:rsidRDefault="00197C56" w:rsidP="00197C56">
      <w:pPr>
        <w:pStyle w:val="PL"/>
        <w:rPr>
          <w:lang w:val="en-US"/>
        </w:rPr>
      </w:pPr>
      <w:r w:rsidRPr="003B2883">
        <w:rPr>
          <w:lang w:val="en-US"/>
        </w:rPr>
        <w:t># STRUCTURED DATA TYPES</w:t>
      </w:r>
    </w:p>
    <w:p w14:paraId="0E58547F" w14:textId="77777777" w:rsidR="00197C56" w:rsidRPr="003B2883" w:rsidRDefault="00197C56" w:rsidP="00197C56">
      <w:pPr>
        <w:pStyle w:val="PL"/>
        <w:rPr>
          <w:lang w:val="en-US"/>
        </w:rPr>
      </w:pPr>
      <w:r w:rsidRPr="003B2883">
        <w:rPr>
          <w:lang w:val="en-US"/>
        </w:rPr>
        <w:t>#</w:t>
      </w:r>
    </w:p>
    <w:p w14:paraId="6DAE3EB6" w14:textId="77777777" w:rsidR="00197C56" w:rsidRDefault="00197C56" w:rsidP="00197C56">
      <w:pPr>
        <w:pStyle w:val="PL"/>
      </w:pPr>
      <w:r w:rsidRPr="003B2883">
        <w:t xml:space="preserve">    </w:t>
      </w:r>
      <w:r>
        <w:t>ContextCreateReqData</w:t>
      </w:r>
      <w:r w:rsidRPr="003B2883">
        <w:t>:</w:t>
      </w:r>
    </w:p>
    <w:p w14:paraId="50A8BD42" w14:textId="77777777" w:rsidR="00197C56" w:rsidRPr="003B2883" w:rsidRDefault="00197C56" w:rsidP="00197C56">
      <w:pPr>
        <w:pStyle w:val="PL"/>
      </w:pPr>
      <w:r>
        <w:t xml:space="preserve">      description: </w:t>
      </w:r>
      <w:r w:rsidRPr="00145E50">
        <w:rPr>
          <w:rFonts w:cs="Arial"/>
          <w:szCs w:val="18"/>
        </w:rPr>
        <w:t xml:space="preserve">Data within </w:t>
      </w:r>
      <w:r>
        <w:rPr>
          <w:rFonts w:cs="Arial"/>
          <w:szCs w:val="18"/>
        </w:rPr>
        <w:t>ContextCreate Request</w:t>
      </w:r>
    </w:p>
    <w:p w14:paraId="7471719A" w14:textId="77777777" w:rsidR="00197C56" w:rsidRPr="003B2883" w:rsidRDefault="00197C56" w:rsidP="00197C56">
      <w:pPr>
        <w:pStyle w:val="PL"/>
      </w:pPr>
      <w:r w:rsidRPr="003B2883">
        <w:t xml:space="preserve">      type: object</w:t>
      </w:r>
    </w:p>
    <w:p w14:paraId="3F201EFA" w14:textId="77777777" w:rsidR="00197C56" w:rsidRPr="003B2883" w:rsidRDefault="00197C56" w:rsidP="00197C56">
      <w:pPr>
        <w:pStyle w:val="PL"/>
      </w:pPr>
      <w:r w:rsidRPr="003B2883">
        <w:t xml:space="preserve">      properties:</w:t>
      </w:r>
    </w:p>
    <w:p w14:paraId="4E512460" w14:textId="77777777" w:rsidR="00197C56" w:rsidRPr="003B2883" w:rsidRDefault="00197C56" w:rsidP="00197C56">
      <w:pPr>
        <w:pStyle w:val="PL"/>
      </w:pPr>
      <w:r w:rsidRPr="003B2883">
        <w:t xml:space="preserve">        </w:t>
      </w:r>
      <w:r>
        <w:t>mbsSessionId</w:t>
      </w:r>
      <w:r w:rsidRPr="003B2883">
        <w:t>:</w:t>
      </w:r>
    </w:p>
    <w:p w14:paraId="19ED62A0" w14:textId="77777777" w:rsidR="00197C56" w:rsidRDefault="00197C56" w:rsidP="00197C56">
      <w:pPr>
        <w:pStyle w:val="PL"/>
      </w:pPr>
      <w:r w:rsidRPr="003B2883">
        <w:t xml:space="preserve">          $ref: 'TS29571_CommonData.yaml#/components/schemas/</w:t>
      </w:r>
      <w:r>
        <w:t>MbsSessionId'</w:t>
      </w:r>
    </w:p>
    <w:p w14:paraId="42ED4F3E" w14:textId="77777777" w:rsidR="00197C56" w:rsidRPr="003B2883" w:rsidRDefault="00197C56" w:rsidP="00197C56">
      <w:pPr>
        <w:pStyle w:val="PL"/>
      </w:pPr>
      <w:r w:rsidRPr="003B2883">
        <w:t xml:space="preserve">        </w:t>
      </w:r>
      <w:r>
        <w:t>mbsServiceArea</w:t>
      </w:r>
      <w:r w:rsidRPr="003B2883">
        <w:t>InfoList:</w:t>
      </w:r>
    </w:p>
    <w:p w14:paraId="2505E36E" w14:textId="77777777" w:rsidR="00197C56" w:rsidRPr="003B2883" w:rsidRDefault="00197C56" w:rsidP="00197C56">
      <w:pPr>
        <w:pStyle w:val="PL"/>
      </w:pPr>
      <w:r w:rsidRPr="003B2883">
        <w:t xml:space="preserve">          type: array</w:t>
      </w:r>
    </w:p>
    <w:p w14:paraId="6DF2A7A2" w14:textId="77777777" w:rsidR="00197C56" w:rsidRPr="003B2883" w:rsidRDefault="00197C56" w:rsidP="00197C56">
      <w:pPr>
        <w:pStyle w:val="PL"/>
      </w:pPr>
      <w:r w:rsidRPr="003B2883">
        <w:t xml:space="preserve">          items:</w:t>
      </w:r>
    </w:p>
    <w:p w14:paraId="1115E64B" w14:textId="77777777" w:rsidR="00197C56" w:rsidRPr="003B2883" w:rsidRDefault="00197C56" w:rsidP="00197C56">
      <w:pPr>
        <w:pStyle w:val="PL"/>
      </w:pPr>
      <w:r w:rsidRPr="003B2883">
        <w:t xml:space="preserve">            $ref: 'TS29571_CommonData.yaml#/components/schemas/</w:t>
      </w:r>
      <w:r>
        <w:t>MbsServiceAreaInfo'</w:t>
      </w:r>
    </w:p>
    <w:p w14:paraId="10308937" w14:textId="77777777" w:rsidR="00197C56" w:rsidRDefault="00197C56" w:rsidP="00197C56">
      <w:pPr>
        <w:pStyle w:val="PL"/>
      </w:pPr>
      <w:r w:rsidRPr="003B2883">
        <w:t xml:space="preserve">          minItems: 1</w:t>
      </w:r>
    </w:p>
    <w:p w14:paraId="310CBEC6" w14:textId="77777777" w:rsidR="00197C56" w:rsidRPr="003B2883" w:rsidRDefault="00197C56" w:rsidP="00197C56">
      <w:pPr>
        <w:pStyle w:val="PL"/>
      </w:pPr>
      <w:r w:rsidRPr="003B2883">
        <w:t xml:space="preserve">        </w:t>
      </w:r>
      <w:r>
        <w:t>mbsServiceArea</w:t>
      </w:r>
      <w:r w:rsidRPr="003B2883">
        <w:t>:</w:t>
      </w:r>
    </w:p>
    <w:p w14:paraId="50FF89D2" w14:textId="77777777" w:rsidR="00197C56" w:rsidRDefault="00197C56" w:rsidP="00197C56">
      <w:pPr>
        <w:pStyle w:val="PL"/>
      </w:pPr>
      <w:r w:rsidRPr="003B2883">
        <w:t xml:space="preserve">          $ref: 'TS29571_CommonData.yaml#/components/schemas/</w:t>
      </w:r>
      <w:r>
        <w:t>MbsServiceArea'</w:t>
      </w:r>
    </w:p>
    <w:p w14:paraId="76571999" w14:textId="77777777" w:rsidR="00197C56" w:rsidRPr="003B2883" w:rsidRDefault="00197C56" w:rsidP="00197C56">
      <w:pPr>
        <w:pStyle w:val="PL"/>
      </w:pPr>
      <w:r w:rsidRPr="003B2883">
        <w:t xml:space="preserve">        </w:t>
      </w:r>
      <w:r>
        <w:t>n2MbsSmInfo</w:t>
      </w:r>
      <w:r w:rsidRPr="003B2883">
        <w:t>:</w:t>
      </w:r>
    </w:p>
    <w:p w14:paraId="067DFA65" w14:textId="77777777" w:rsidR="00197C56" w:rsidRDefault="00197C56" w:rsidP="00197C56">
      <w:pPr>
        <w:pStyle w:val="PL"/>
      </w:pPr>
      <w:r w:rsidRPr="003B2883">
        <w:t xml:space="preserve">          $ref: '#/components/schemas/</w:t>
      </w:r>
      <w:r>
        <w:t>N2MbsSmInfo'</w:t>
      </w:r>
    </w:p>
    <w:p w14:paraId="29FBB941" w14:textId="77777777" w:rsidR="00197C56" w:rsidRPr="003B2883" w:rsidRDefault="00197C56" w:rsidP="00197C56">
      <w:pPr>
        <w:pStyle w:val="PL"/>
      </w:pPr>
      <w:r w:rsidRPr="003B2883">
        <w:t xml:space="preserve">        </w:t>
      </w:r>
      <w:r>
        <w:t>notifyUri</w:t>
      </w:r>
      <w:r w:rsidRPr="003B2883">
        <w:t>:</w:t>
      </w:r>
    </w:p>
    <w:p w14:paraId="38FEADCF" w14:textId="77777777" w:rsidR="00197C56" w:rsidRDefault="00197C56" w:rsidP="00197C56">
      <w:pPr>
        <w:pStyle w:val="PL"/>
      </w:pPr>
      <w:r w:rsidRPr="003B2883">
        <w:t xml:space="preserve">          $ref: 'TS29571_CommonData.yaml#/components/schemas/</w:t>
      </w:r>
      <w:r>
        <w:t>Uri'</w:t>
      </w:r>
    </w:p>
    <w:p w14:paraId="1D5EA4B6" w14:textId="77777777" w:rsidR="00197C56" w:rsidRPr="003B2883" w:rsidRDefault="00197C56" w:rsidP="00197C56">
      <w:pPr>
        <w:pStyle w:val="PL"/>
      </w:pPr>
      <w:r w:rsidRPr="003B2883">
        <w:t xml:space="preserve">        </w:t>
      </w:r>
      <w:r>
        <w:t>maxResponseTime</w:t>
      </w:r>
      <w:r w:rsidRPr="003B2883">
        <w:t>:</w:t>
      </w:r>
    </w:p>
    <w:p w14:paraId="52E18AAB" w14:textId="77777777" w:rsidR="00197C56" w:rsidRDefault="00197C56" w:rsidP="00197C56">
      <w:pPr>
        <w:pStyle w:val="PL"/>
      </w:pPr>
      <w:r w:rsidRPr="003B2883">
        <w:t xml:space="preserve">          $ref: 'TS29571_CommonData.yaml#/components/schemas/</w:t>
      </w:r>
      <w:r>
        <w:rPr>
          <w:lang w:eastAsia="zh-CN"/>
        </w:rPr>
        <w:t>DurationSec</w:t>
      </w:r>
      <w:r>
        <w:t>'</w:t>
      </w:r>
    </w:p>
    <w:p w14:paraId="3191B6EF" w14:textId="77777777" w:rsidR="00197C56" w:rsidRDefault="00197C56" w:rsidP="00197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snssai:</w:t>
      </w:r>
    </w:p>
    <w:p w14:paraId="3E23CF7B" w14:textId="77777777" w:rsidR="00197C56" w:rsidRDefault="00197C56" w:rsidP="00197C56">
      <w:pPr>
        <w:pStyle w:val="PL"/>
        <w:rPr>
          <w:rFonts w:cs="Courier New"/>
          <w:lang w:val="fr-FR" w:eastAsia="fr-FR"/>
        </w:rPr>
      </w:pPr>
      <w:r>
        <w:rPr>
          <w:rFonts w:cs="Courier New"/>
          <w:lang w:val="fr-FR" w:eastAsia="fr-FR"/>
        </w:rPr>
        <w:t xml:space="preserve">          </w:t>
      </w:r>
      <w:r w:rsidRPr="002F5B30">
        <w:rPr>
          <w:rFonts w:cs="Courier New"/>
          <w:lang w:val="fr-FR" w:eastAsia="fr-FR"/>
        </w:rPr>
        <w:t>$ref: 'TS29571_CommonData.yaml#/components/schemas/</w:t>
      </w:r>
      <w:r>
        <w:rPr>
          <w:rFonts w:cs="Courier New"/>
          <w:lang w:val="fr-FR" w:eastAsia="fr-FR"/>
        </w:rPr>
        <w:t>Snssai</w:t>
      </w:r>
      <w:r w:rsidRPr="002F5B30">
        <w:rPr>
          <w:rFonts w:cs="Courier New"/>
          <w:lang w:val="fr-FR" w:eastAsia="fr-FR"/>
        </w:rPr>
        <w:t>'</w:t>
      </w:r>
    </w:p>
    <w:p w14:paraId="7EDB87A8" w14:textId="77777777" w:rsidR="00197C56" w:rsidRDefault="00197C56" w:rsidP="00197C56">
      <w:pPr>
        <w:pStyle w:val="PL"/>
      </w:pPr>
      <w:r>
        <w:t xml:space="preserve">        mbsmfId:</w:t>
      </w:r>
    </w:p>
    <w:p w14:paraId="46F04067" w14:textId="77777777" w:rsidR="00197C56" w:rsidRDefault="00197C56" w:rsidP="00197C56">
      <w:pPr>
        <w:pStyle w:val="PL"/>
      </w:pPr>
      <w:r>
        <w:t xml:space="preserve">          $ref: 'TS29571_CommonData.yaml#/components/schemas/NfInstanceId'</w:t>
      </w:r>
    </w:p>
    <w:p w14:paraId="09E37960" w14:textId="77777777" w:rsidR="00197C56" w:rsidRDefault="00197C56" w:rsidP="00197C56">
      <w:pPr>
        <w:pStyle w:val="PL"/>
      </w:pPr>
      <w:r>
        <w:t xml:space="preserve">        </w:t>
      </w:r>
      <w:r w:rsidRPr="00586505">
        <w:t>mbsmfServiceInstId</w:t>
      </w:r>
      <w:r>
        <w:t>:</w:t>
      </w:r>
    </w:p>
    <w:p w14:paraId="76B41610" w14:textId="77777777" w:rsidR="00197C56" w:rsidRDefault="00197C56" w:rsidP="00197C56">
      <w:pPr>
        <w:pStyle w:val="PL"/>
        <w:rPr>
          <w:ins w:id="178" w:author="Huawei-1" w:date="2022-10-18T19:33:00Z"/>
        </w:rPr>
      </w:pPr>
      <w:r w:rsidRPr="00690A26">
        <w:t xml:space="preserve">          type: string</w:t>
      </w:r>
    </w:p>
    <w:p w14:paraId="06538D50" w14:textId="77777777" w:rsidR="00197C56" w:rsidRPr="003B2883" w:rsidRDefault="00197C56" w:rsidP="00197C56">
      <w:pPr>
        <w:pStyle w:val="PL"/>
        <w:rPr>
          <w:ins w:id="179" w:author="Huawei-1" w:date="2022-10-18T19:33:00Z"/>
        </w:rPr>
      </w:pPr>
      <w:ins w:id="180" w:author="Huawei-1" w:date="2022-10-18T19:33:00Z">
        <w:r w:rsidRPr="003B2883">
          <w:t xml:space="preserve">        expiry:</w:t>
        </w:r>
      </w:ins>
    </w:p>
    <w:p w14:paraId="0640FDC1" w14:textId="783F558B" w:rsidR="00197C56" w:rsidRPr="00197C56" w:rsidRDefault="00197C56" w:rsidP="00197C56">
      <w:pPr>
        <w:pStyle w:val="PL"/>
      </w:pPr>
      <w:ins w:id="181" w:author="Huawei-1" w:date="2022-10-18T19:33:00Z">
        <w:r w:rsidRPr="003B2883">
          <w:t xml:space="preserve">          $ref: 'TS29571_CommonData.yaml#/components/schemas/DateTime'</w:t>
        </w:r>
      </w:ins>
    </w:p>
    <w:p w14:paraId="75BF5ADF" w14:textId="77777777" w:rsidR="00197C56" w:rsidRPr="003B2883" w:rsidRDefault="00197C56" w:rsidP="00197C56">
      <w:pPr>
        <w:pStyle w:val="PL"/>
      </w:pPr>
      <w:r w:rsidRPr="003B2883">
        <w:t xml:space="preserve">      required:</w:t>
      </w:r>
    </w:p>
    <w:p w14:paraId="490E0EFA" w14:textId="77777777" w:rsidR="00197C56" w:rsidRDefault="00197C56" w:rsidP="00197C56">
      <w:pPr>
        <w:pStyle w:val="PL"/>
      </w:pPr>
      <w:r w:rsidRPr="003B2883">
        <w:t xml:space="preserve">        - </w:t>
      </w:r>
      <w:r>
        <w:t>mbsSessionId</w:t>
      </w:r>
    </w:p>
    <w:p w14:paraId="3B61714D" w14:textId="77777777" w:rsidR="00197C56" w:rsidRPr="003B2883" w:rsidRDefault="00197C56" w:rsidP="00197C56">
      <w:pPr>
        <w:pStyle w:val="PL"/>
      </w:pPr>
      <w:r w:rsidRPr="003B2883">
        <w:t xml:space="preserve">        - </w:t>
      </w:r>
      <w:r>
        <w:t>n2MbsSmInfo</w:t>
      </w:r>
    </w:p>
    <w:p w14:paraId="244460B4" w14:textId="77777777" w:rsidR="00197C56" w:rsidRDefault="00197C56" w:rsidP="00197C56">
      <w:pPr>
        <w:pStyle w:val="PL"/>
      </w:pPr>
      <w:r w:rsidRPr="003B2883">
        <w:lastRenderedPageBreak/>
        <w:t xml:space="preserve">        - </w:t>
      </w:r>
      <w:r>
        <w:t>notifyUri</w:t>
      </w:r>
    </w:p>
    <w:p w14:paraId="6E3EA909" w14:textId="77777777" w:rsidR="00197C56" w:rsidRDefault="00197C56" w:rsidP="00197C56">
      <w:pPr>
        <w:pStyle w:val="PL"/>
      </w:pPr>
      <w:r w:rsidRPr="003B2883">
        <w:t xml:space="preserve">        - </w:t>
      </w:r>
      <w:r>
        <w:t>snssai</w:t>
      </w:r>
    </w:p>
    <w:p w14:paraId="74E7C1B1" w14:textId="77777777" w:rsidR="00197C56" w:rsidRPr="003B2883" w:rsidRDefault="00197C56" w:rsidP="00197C56">
      <w:pPr>
        <w:pStyle w:val="PL"/>
      </w:pPr>
      <w:r w:rsidRPr="003B2883">
        <w:t xml:space="preserve">      </w:t>
      </w:r>
      <w:r>
        <w:t>oneOf</w:t>
      </w:r>
      <w:r w:rsidRPr="003B2883">
        <w:t>:</w:t>
      </w:r>
    </w:p>
    <w:p w14:paraId="79FE9437" w14:textId="77777777" w:rsidR="00197C56" w:rsidRDefault="00197C56" w:rsidP="00197C56">
      <w:pPr>
        <w:pStyle w:val="PL"/>
      </w:pPr>
      <w:r w:rsidRPr="003B2883">
        <w:t xml:space="preserve">        - </w:t>
      </w:r>
      <w:r>
        <w:t>required: [ mbsServiceArea ]</w:t>
      </w:r>
    </w:p>
    <w:p w14:paraId="3688F7FE" w14:textId="77777777" w:rsidR="00197C56" w:rsidRPr="003B2883" w:rsidRDefault="00197C56" w:rsidP="00197C56">
      <w:pPr>
        <w:pStyle w:val="PL"/>
      </w:pPr>
      <w:r w:rsidRPr="003B2883">
        <w:t xml:space="preserve">        - </w:t>
      </w:r>
      <w:r>
        <w:t>required: [ mbsServiceAreaInfoList ]</w:t>
      </w:r>
    </w:p>
    <w:p w14:paraId="3F9EA869" w14:textId="77777777" w:rsidR="00197C56" w:rsidRPr="00163413" w:rsidRDefault="00197C56" w:rsidP="00197C56">
      <w:pPr>
        <w:pStyle w:val="PL"/>
      </w:pPr>
    </w:p>
    <w:p w14:paraId="44AF9584" w14:textId="77777777" w:rsidR="00197C56" w:rsidRDefault="00197C56" w:rsidP="00197C56">
      <w:pPr>
        <w:pStyle w:val="PL"/>
      </w:pPr>
      <w:r w:rsidRPr="003B2883">
        <w:t xml:space="preserve">    </w:t>
      </w:r>
      <w:r>
        <w:t>ContextCreateRspData</w:t>
      </w:r>
      <w:r w:rsidRPr="003B2883">
        <w:t>:</w:t>
      </w:r>
    </w:p>
    <w:p w14:paraId="1F07CCD6" w14:textId="77777777" w:rsidR="00197C56" w:rsidRPr="003B2883" w:rsidRDefault="00197C56" w:rsidP="00197C56">
      <w:pPr>
        <w:pStyle w:val="PL"/>
      </w:pPr>
      <w:r>
        <w:t xml:space="preserve">      description: </w:t>
      </w:r>
      <w:r w:rsidRPr="00145E50">
        <w:rPr>
          <w:rFonts w:cs="Arial"/>
          <w:szCs w:val="18"/>
        </w:rPr>
        <w:t xml:space="preserve">Data within </w:t>
      </w:r>
      <w:r>
        <w:rPr>
          <w:rFonts w:cs="Arial"/>
          <w:szCs w:val="18"/>
        </w:rPr>
        <w:t>ContextCreate Response</w:t>
      </w:r>
    </w:p>
    <w:p w14:paraId="0949E618" w14:textId="77777777" w:rsidR="00197C56" w:rsidRPr="003B2883" w:rsidRDefault="00197C56" w:rsidP="00197C56">
      <w:pPr>
        <w:pStyle w:val="PL"/>
      </w:pPr>
      <w:r w:rsidRPr="003B2883">
        <w:t xml:space="preserve">      type: object</w:t>
      </w:r>
    </w:p>
    <w:p w14:paraId="730CCA9B" w14:textId="77777777" w:rsidR="00197C56" w:rsidRDefault="00197C56" w:rsidP="00197C56">
      <w:pPr>
        <w:pStyle w:val="PL"/>
      </w:pPr>
      <w:r w:rsidRPr="003B2883">
        <w:t xml:space="preserve">      properties:</w:t>
      </w:r>
    </w:p>
    <w:p w14:paraId="4CC59CBC" w14:textId="77777777" w:rsidR="00197C56" w:rsidRDefault="00197C56" w:rsidP="00197C56">
      <w:pPr>
        <w:pStyle w:val="PL"/>
      </w:pPr>
      <w:r>
        <w:t xml:space="preserve">        mbsSessionId:</w:t>
      </w:r>
    </w:p>
    <w:p w14:paraId="541ABF06" w14:textId="77777777" w:rsidR="00197C56" w:rsidRPr="003B2883" w:rsidRDefault="00197C56" w:rsidP="00197C56">
      <w:pPr>
        <w:pStyle w:val="PL"/>
      </w:pPr>
      <w:r>
        <w:t xml:space="preserve">          $ref: 'TS29571_CommonData.yaml#/components/schemas/MbsSessionId'</w:t>
      </w:r>
    </w:p>
    <w:p w14:paraId="211F2425" w14:textId="77777777" w:rsidR="00197C56" w:rsidRDefault="00197C56" w:rsidP="00197C56">
      <w:pPr>
        <w:pStyle w:val="PL"/>
      </w:pPr>
      <w:r w:rsidRPr="003B2883">
        <w:t xml:space="preserve">        </w:t>
      </w:r>
      <w:r>
        <w:t>n2MbsSmInfoList</w:t>
      </w:r>
      <w:r w:rsidRPr="003B2883">
        <w:t>:</w:t>
      </w:r>
    </w:p>
    <w:p w14:paraId="42BA668C" w14:textId="77777777" w:rsidR="00197C56" w:rsidRDefault="00197C56" w:rsidP="00197C56">
      <w:pPr>
        <w:pStyle w:val="PL"/>
        <w:rPr>
          <w:lang w:val="en-US"/>
        </w:rPr>
      </w:pPr>
      <w:r w:rsidRPr="002E5CBA">
        <w:rPr>
          <w:lang w:val="en-US"/>
        </w:rPr>
        <w:t xml:space="preserve">          </w:t>
      </w:r>
      <w:r>
        <w:rPr>
          <w:lang w:val="en-US"/>
        </w:rPr>
        <w:t>type: array</w:t>
      </w:r>
    </w:p>
    <w:p w14:paraId="03FCF12A" w14:textId="77777777" w:rsidR="00197C56" w:rsidRPr="003B2883" w:rsidRDefault="00197C56" w:rsidP="00197C56">
      <w:pPr>
        <w:pStyle w:val="PL"/>
      </w:pPr>
      <w:r w:rsidRPr="002E5CBA">
        <w:rPr>
          <w:lang w:val="en-US"/>
        </w:rPr>
        <w:t xml:space="preserve">          </w:t>
      </w:r>
      <w:r>
        <w:rPr>
          <w:lang w:val="en-US"/>
        </w:rPr>
        <w:t>items:</w:t>
      </w:r>
    </w:p>
    <w:p w14:paraId="19BC85BE" w14:textId="77777777" w:rsidR="00197C56" w:rsidRDefault="00197C56" w:rsidP="00197C56">
      <w:pPr>
        <w:pStyle w:val="PL"/>
      </w:pPr>
      <w:r w:rsidRPr="003B2883">
        <w:t xml:space="preserve">          </w:t>
      </w:r>
      <w:r>
        <w:t xml:space="preserve">  </w:t>
      </w:r>
      <w:r w:rsidRPr="003B2883">
        <w:t>$ref: '#/components/schemas/</w:t>
      </w:r>
      <w:r>
        <w:t>N2MbsSmInfo'</w:t>
      </w:r>
    </w:p>
    <w:p w14:paraId="70638750" w14:textId="77777777" w:rsidR="00197C56" w:rsidRDefault="00197C56" w:rsidP="00197C56">
      <w:pPr>
        <w:pStyle w:val="PL"/>
      </w:pPr>
      <w:r>
        <w:t xml:space="preserve">          minI</w:t>
      </w:r>
      <w:r w:rsidRPr="00D65A82">
        <w:t>tems:</w:t>
      </w:r>
      <w:r>
        <w:t xml:space="preserve"> 1</w:t>
      </w:r>
    </w:p>
    <w:p w14:paraId="354AF83B" w14:textId="77777777" w:rsidR="00197C56" w:rsidRDefault="00197C56" w:rsidP="00197C56">
      <w:pPr>
        <w:pStyle w:val="PL"/>
      </w:pPr>
      <w:r>
        <w:t xml:space="preserve">          maxI</w:t>
      </w:r>
      <w:r w:rsidRPr="00D65A82">
        <w:t>tems:</w:t>
      </w:r>
      <w:r>
        <w:t xml:space="preserve"> 10</w:t>
      </w:r>
    </w:p>
    <w:p w14:paraId="1821C621" w14:textId="77777777" w:rsidR="00197C56" w:rsidRPr="003B2883" w:rsidRDefault="00197C56" w:rsidP="00197C56">
      <w:pPr>
        <w:pStyle w:val="PL"/>
      </w:pPr>
      <w:r w:rsidRPr="003B2883">
        <w:t xml:space="preserve">        </w:t>
      </w:r>
      <w:r>
        <w:t>operationStatus</w:t>
      </w:r>
      <w:r w:rsidRPr="003B2883">
        <w:t>:</w:t>
      </w:r>
    </w:p>
    <w:p w14:paraId="62BA9988" w14:textId="77777777" w:rsidR="00197C56" w:rsidRDefault="00197C56" w:rsidP="00197C56">
      <w:pPr>
        <w:pStyle w:val="PL"/>
        <w:rPr>
          <w:ins w:id="182" w:author="Huawei-1" w:date="2022-10-18T19:33:00Z"/>
        </w:rPr>
      </w:pPr>
      <w:r w:rsidRPr="003B2883">
        <w:t xml:space="preserve">          $ref: '#/components/schemas/</w:t>
      </w:r>
      <w:r>
        <w:t>OperationStatus'</w:t>
      </w:r>
    </w:p>
    <w:p w14:paraId="0E70934D" w14:textId="77777777" w:rsidR="00197C56" w:rsidRPr="003B2883" w:rsidRDefault="00197C56" w:rsidP="00197C56">
      <w:pPr>
        <w:pStyle w:val="PL"/>
        <w:rPr>
          <w:ins w:id="183" w:author="Huawei-1" w:date="2022-10-18T19:33:00Z"/>
        </w:rPr>
      </w:pPr>
      <w:ins w:id="184" w:author="Huawei-1" w:date="2022-10-18T19:33:00Z">
        <w:r w:rsidRPr="003B2883">
          <w:t xml:space="preserve">        expiry:</w:t>
        </w:r>
      </w:ins>
    </w:p>
    <w:p w14:paraId="30C19B53" w14:textId="2BCAC29D" w:rsidR="00197C56" w:rsidRPr="00197C56" w:rsidRDefault="00197C56" w:rsidP="00197C56">
      <w:pPr>
        <w:pStyle w:val="PL"/>
      </w:pPr>
      <w:ins w:id="185" w:author="Huawei-1" w:date="2022-10-18T19:33:00Z">
        <w:r w:rsidRPr="003B2883">
          <w:t xml:space="preserve">          $ref: 'TS29571_CommonData.yaml#/components/schemas/DateTime'</w:t>
        </w:r>
      </w:ins>
    </w:p>
    <w:p w14:paraId="2BA0E36E" w14:textId="77777777" w:rsidR="00197C56" w:rsidRDefault="00197C56" w:rsidP="00197C56">
      <w:pPr>
        <w:pStyle w:val="PL"/>
      </w:pPr>
      <w:r>
        <w:t xml:space="preserve">      required:</w:t>
      </w:r>
    </w:p>
    <w:p w14:paraId="5641B173" w14:textId="77777777" w:rsidR="00197C56" w:rsidRDefault="00197C56" w:rsidP="00197C56">
      <w:pPr>
        <w:pStyle w:val="PL"/>
      </w:pPr>
      <w:r>
        <w:t xml:space="preserve">        - mbsSessionId</w:t>
      </w:r>
    </w:p>
    <w:p w14:paraId="3141755A" w14:textId="77777777" w:rsidR="00197C56" w:rsidRDefault="00197C56" w:rsidP="00197C56">
      <w:pPr>
        <w:pStyle w:val="PL"/>
      </w:pPr>
    </w:p>
    <w:p w14:paraId="373FB8BD" w14:textId="77777777" w:rsidR="00197C56" w:rsidRPr="00163413" w:rsidRDefault="00197C56" w:rsidP="00197C56">
      <w:pPr>
        <w:pStyle w:val="PL"/>
      </w:pPr>
    </w:p>
    <w:p w14:paraId="229F0999" w14:textId="77777777" w:rsidR="00197C56" w:rsidRDefault="00197C56" w:rsidP="00197C56">
      <w:pPr>
        <w:pStyle w:val="PL"/>
      </w:pPr>
      <w:r w:rsidRPr="003B2883">
        <w:t xml:space="preserve">    </w:t>
      </w:r>
      <w:r>
        <w:t>ContextUpdateReqData</w:t>
      </w:r>
      <w:r w:rsidRPr="003B2883">
        <w:t>:</w:t>
      </w:r>
    </w:p>
    <w:p w14:paraId="4A3FEB61" w14:textId="77777777" w:rsidR="00197C56" w:rsidRPr="003B2883" w:rsidRDefault="00197C56" w:rsidP="00197C56">
      <w:pPr>
        <w:pStyle w:val="PL"/>
      </w:pPr>
      <w:r>
        <w:t xml:space="preserve">      description: </w:t>
      </w:r>
      <w:r w:rsidRPr="00145E50">
        <w:rPr>
          <w:rFonts w:cs="Arial"/>
          <w:szCs w:val="18"/>
        </w:rPr>
        <w:t xml:space="preserve">Data within </w:t>
      </w:r>
      <w:r>
        <w:rPr>
          <w:rFonts w:cs="Arial"/>
          <w:szCs w:val="18"/>
        </w:rPr>
        <w:t>ContextUpdate Request</w:t>
      </w:r>
    </w:p>
    <w:p w14:paraId="1135B5F1" w14:textId="77777777" w:rsidR="00197C56" w:rsidRPr="003B2883" w:rsidRDefault="00197C56" w:rsidP="00197C56">
      <w:pPr>
        <w:pStyle w:val="PL"/>
      </w:pPr>
      <w:r w:rsidRPr="003B2883">
        <w:t xml:space="preserve">      type: object</w:t>
      </w:r>
    </w:p>
    <w:p w14:paraId="54919FE3" w14:textId="77777777" w:rsidR="00197C56" w:rsidRPr="003B2883" w:rsidRDefault="00197C56" w:rsidP="00197C56">
      <w:pPr>
        <w:pStyle w:val="PL"/>
      </w:pPr>
      <w:r w:rsidRPr="003B2883">
        <w:t xml:space="preserve">      properties:</w:t>
      </w:r>
    </w:p>
    <w:p w14:paraId="71AFB049" w14:textId="77777777" w:rsidR="00197C56" w:rsidRPr="003B2883" w:rsidRDefault="00197C56" w:rsidP="00197C56">
      <w:pPr>
        <w:pStyle w:val="PL"/>
      </w:pPr>
      <w:r w:rsidRPr="003B2883">
        <w:t xml:space="preserve">        </w:t>
      </w:r>
      <w:r>
        <w:t>mbsServiceArea</w:t>
      </w:r>
      <w:r w:rsidRPr="003B2883">
        <w:t>:</w:t>
      </w:r>
    </w:p>
    <w:p w14:paraId="7C0AE524" w14:textId="77777777" w:rsidR="00197C56" w:rsidRDefault="00197C56" w:rsidP="00197C56">
      <w:pPr>
        <w:pStyle w:val="PL"/>
      </w:pPr>
      <w:r w:rsidRPr="003B2883">
        <w:t xml:space="preserve">          $ref: 'TS29571_CommonData.yaml#/components/schemas/</w:t>
      </w:r>
      <w:r>
        <w:t>MbsServiceArea'</w:t>
      </w:r>
    </w:p>
    <w:p w14:paraId="49058366" w14:textId="77777777" w:rsidR="00197C56" w:rsidRPr="003B2883" w:rsidRDefault="00197C56" w:rsidP="00197C56">
      <w:pPr>
        <w:pStyle w:val="PL"/>
      </w:pPr>
      <w:r w:rsidRPr="003B2883">
        <w:t xml:space="preserve">        </w:t>
      </w:r>
      <w:r>
        <w:t>mbsServiceArea</w:t>
      </w:r>
      <w:r w:rsidRPr="003B2883">
        <w:t>InfoList:</w:t>
      </w:r>
    </w:p>
    <w:p w14:paraId="738EBA7E" w14:textId="77777777" w:rsidR="00197C56" w:rsidRPr="003B2883" w:rsidRDefault="00197C56" w:rsidP="00197C56">
      <w:pPr>
        <w:pStyle w:val="PL"/>
      </w:pPr>
      <w:r w:rsidRPr="003B2883">
        <w:t xml:space="preserve">          type: array</w:t>
      </w:r>
    </w:p>
    <w:p w14:paraId="459556D4" w14:textId="77777777" w:rsidR="00197C56" w:rsidRPr="003B2883" w:rsidRDefault="00197C56" w:rsidP="00197C56">
      <w:pPr>
        <w:pStyle w:val="PL"/>
      </w:pPr>
      <w:r w:rsidRPr="003B2883">
        <w:t xml:space="preserve">          items:</w:t>
      </w:r>
    </w:p>
    <w:p w14:paraId="0D30E1F4" w14:textId="77777777" w:rsidR="00197C56" w:rsidRPr="003B2883" w:rsidRDefault="00197C56" w:rsidP="00197C56">
      <w:pPr>
        <w:pStyle w:val="PL"/>
      </w:pPr>
      <w:r w:rsidRPr="003B2883">
        <w:t xml:space="preserve">            $ref: 'TS29571_CommonData.yaml#/components/schemas/</w:t>
      </w:r>
      <w:r>
        <w:t>MbsServiceAreaInfo'</w:t>
      </w:r>
    </w:p>
    <w:p w14:paraId="27590670" w14:textId="77777777" w:rsidR="00197C56" w:rsidRDefault="00197C56" w:rsidP="00197C56">
      <w:pPr>
        <w:pStyle w:val="PL"/>
      </w:pPr>
      <w:r w:rsidRPr="003B2883">
        <w:t xml:space="preserve">          minItems: 1</w:t>
      </w:r>
    </w:p>
    <w:p w14:paraId="1D58C464" w14:textId="77777777" w:rsidR="00197C56" w:rsidRPr="003B2883" w:rsidRDefault="00197C56" w:rsidP="00197C56">
      <w:pPr>
        <w:pStyle w:val="PL"/>
      </w:pPr>
      <w:r w:rsidRPr="003B2883">
        <w:t xml:space="preserve">        </w:t>
      </w:r>
      <w:r>
        <w:t>n2MbsSmInfo</w:t>
      </w:r>
      <w:r w:rsidRPr="003B2883">
        <w:t>:</w:t>
      </w:r>
    </w:p>
    <w:p w14:paraId="7172F1AA" w14:textId="77777777" w:rsidR="00197C56" w:rsidRDefault="00197C56" w:rsidP="00197C56">
      <w:pPr>
        <w:pStyle w:val="PL"/>
      </w:pPr>
      <w:r w:rsidRPr="003B2883">
        <w:t xml:space="preserve">          $ref: '#/components/schemas/</w:t>
      </w:r>
      <w:r>
        <w:t>N2MbsSmInfo'</w:t>
      </w:r>
    </w:p>
    <w:p w14:paraId="61ADEF95" w14:textId="77777777" w:rsidR="00197C56" w:rsidRDefault="00197C56" w:rsidP="00197C56">
      <w:pPr>
        <w:pStyle w:val="PL"/>
      </w:pPr>
      <w:r>
        <w:t xml:space="preserve">        </w:t>
      </w:r>
      <w:r>
        <w:rPr>
          <w:lang w:eastAsia="zh-CN"/>
        </w:rPr>
        <w:t>ranIdList</w:t>
      </w:r>
      <w:r>
        <w:t>:</w:t>
      </w:r>
    </w:p>
    <w:p w14:paraId="68CD0576" w14:textId="77777777" w:rsidR="00197C56" w:rsidRDefault="00197C56" w:rsidP="00197C56">
      <w:pPr>
        <w:pStyle w:val="PL"/>
        <w:rPr>
          <w:lang w:val="en-US"/>
        </w:rPr>
      </w:pPr>
      <w:r>
        <w:rPr>
          <w:lang w:val="en-US"/>
        </w:rPr>
        <w:t xml:space="preserve">          type: array</w:t>
      </w:r>
    </w:p>
    <w:p w14:paraId="1C577402" w14:textId="77777777" w:rsidR="00197C56" w:rsidRDefault="00197C56" w:rsidP="00197C56">
      <w:pPr>
        <w:pStyle w:val="PL"/>
        <w:rPr>
          <w:lang w:val="en-US"/>
        </w:rPr>
      </w:pPr>
      <w:r>
        <w:rPr>
          <w:lang w:val="en-US"/>
        </w:rPr>
        <w:t xml:space="preserve">          items:</w:t>
      </w:r>
    </w:p>
    <w:p w14:paraId="620A3908" w14:textId="77777777" w:rsidR="00197C56" w:rsidRDefault="00197C56" w:rsidP="00197C56">
      <w:pPr>
        <w:pStyle w:val="PL"/>
      </w:pPr>
      <w:r>
        <w:t xml:space="preserve">            $ref: 'TS29571_CommonData.yaml#/components/schemas/GlobalRanNodeId'</w:t>
      </w:r>
    </w:p>
    <w:p w14:paraId="3D3ACC9C" w14:textId="77777777" w:rsidR="00197C56" w:rsidRDefault="00197C56" w:rsidP="00197C56">
      <w:pPr>
        <w:pStyle w:val="PL"/>
      </w:pPr>
      <w:r>
        <w:t xml:space="preserve">          minItems: 1</w:t>
      </w:r>
    </w:p>
    <w:p w14:paraId="13C85B4F" w14:textId="77777777" w:rsidR="00197C56" w:rsidRDefault="00197C56" w:rsidP="00197C56">
      <w:pPr>
        <w:pStyle w:val="PL"/>
        <w:rPr>
          <w:lang w:eastAsia="zh-CN"/>
        </w:rPr>
      </w:pPr>
      <w:r>
        <w:t xml:space="preserve">        </w:t>
      </w:r>
      <w:r>
        <w:rPr>
          <w:lang w:eastAsia="zh-CN"/>
        </w:rPr>
        <w:t>noNgapSignallingInd:</w:t>
      </w:r>
    </w:p>
    <w:p w14:paraId="0863A8FD" w14:textId="77777777" w:rsidR="00197C56" w:rsidRDefault="00197C56" w:rsidP="00197C56">
      <w:pPr>
        <w:pStyle w:val="PL"/>
        <w:rPr>
          <w:lang w:eastAsia="zh-CN"/>
        </w:rPr>
      </w:pPr>
      <w:r>
        <w:rPr>
          <w:lang w:eastAsia="zh-CN"/>
        </w:rPr>
        <w:t xml:space="preserve">          type: boolean</w:t>
      </w:r>
    </w:p>
    <w:p w14:paraId="7256A9BB" w14:textId="77777777" w:rsidR="00197C56" w:rsidRDefault="00197C56" w:rsidP="00197C56">
      <w:pPr>
        <w:pStyle w:val="PL"/>
        <w:rPr>
          <w:lang w:eastAsia="zh-CN"/>
        </w:rPr>
      </w:pPr>
      <w:r>
        <w:rPr>
          <w:lang w:eastAsia="zh-CN"/>
        </w:rPr>
        <w:t xml:space="preserve">          enum:</w:t>
      </w:r>
    </w:p>
    <w:p w14:paraId="01BA5124" w14:textId="77777777" w:rsidR="00197C56" w:rsidRDefault="00197C56" w:rsidP="00197C56">
      <w:pPr>
        <w:pStyle w:val="PL"/>
      </w:pPr>
      <w:r>
        <w:rPr>
          <w:lang w:eastAsia="zh-CN"/>
        </w:rPr>
        <w:t xml:space="preserve">            - true</w:t>
      </w:r>
    </w:p>
    <w:p w14:paraId="63C77C43" w14:textId="77777777" w:rsidR="00197C56" w:rsidRPr="003B2883" w:rsidRDefault="00197C56" w:rsidP="00197C56">
      <w:pPr>
        <w:pStyle w:val="PL"/>
      </w:pPr>
      <w:r w:rsidRPr="003B2883">
        <w:t xml:space="preserve">        </w:t>
      </w:r>
      <w:r>
        <w:t>notifyUri</w:t>
      </w:r>
      <w:r w:rsidRPr="003B2883">
        <w:t>:</w:t>
      </w:r>
    </w:p>
    <w:p w14:paraId="76F6FA4B" w14:textId="77777777" w:rsidR="00197C56" w:rsidRDefault="00197C56" w:rsidP="00197C56">
      <w:pPr>
        <w:pStyle w:val="PL"/>
      </w:pPr>
      <w:r w:rsidRPr="003B2883">
        <w:t xml:space="preserve">          $ref: 'TS29571_CommonData.yaml#/components/schemas/</w:t>
      </w:r>
      <w:r>
        <w:t>Uri'</w:t>
      </w:r>
    </w:p>
    <w:p w14:paraId="7BED0BEC" w14:textId="77777777" w:rsidR="00197C56" w:rsidRPr="003B2883" w:rsidRDefault="00197C56" w:rsidP="00197C56">
      <w:pPr>
        <w:pStyle w:val="PL"/>
      </w:pPr>
      <w:r w:rsidRPr="003B2883">
        <w:t xml:space="preserve">        </w:t>
      </w:r>
      <w:r>
        <w:t>maxResponseTime</w:t>
      </w:r>
      <w:r w:rsidRPr="003B2883">
        <w:t>:</w:t>
      </w:r>
    </w:p>
    <w:p w14:paraId="4FEF6687" w14:textId="77777777" w:rsidR="00197C56" w:rsidRDefault="00197C56" w:rsidP="00197C56">
      <w:pPr>
        <w:pStyle w:val="PL"/>
      </w:pPr>
      <w:r w:rsidRPr="003B2883">
        <w:t xml:space="preserve">          $ref: 'TS29571_CommonData.yaml#/components/schemas/</w:t>
      </w:r>
      <w:r>
        <w:rPr>
          <w:lang w:eastAsia="zh-CN"/>
        </w:rPr>
        <w:t>DurationSec</w:t>
      </w:r>
      <w:r>
        <w:t>'</w:t>
      </w:r>
    </w:p>
    <w:p w14:paraId="2E3D2462" w14:textId="77777777" w:rsidR="00197C56" w:rsidRPr="003B2883" w:rsidRDefault="00197C56" w:rsidP="00197C56">
      <w:pPr>
        <w:pStyle w:val="PL"/>
      </w:pPr>
      <w:r w:rsidRPr="003B2883">
        <w:t xml:space="preserve">        </w:t>
      </w:r>
      <w:r>
        <w:t>n2MbsInfoChangeInd</w:t>
      </w:r>
      <w:r w:rsidRPr="003B2883">
        <w:t>:</w:t>
      </w:r>
    </w:p>
    <w:p w14:paraId="7AA9872F" w14:textId="77777777" w:rsidR="00197C56" w:rsidRDefault="00197C56" w:rsidP="00197C56">
      <w:pPr>
        <w:pStyle w:val="PL"/>
        <w:rPr>
          <w:ins w:id="186" w:author="Huawei-1" w:date="2022-10-18T19:33:00Z"/>
        </w:rPr>
      </w:pPr>
      <w:r w:rsidRPr="003B2883">
        <w:t xml:space="preserve">          type: boolean</w:t>
      </w:r>
    </w:p>
    <w:p w14:paraId="2ECF7806" w14:textId="77777777" w:rsidR="00197C56" w:rsidRPr="003B2883" w:rsidRDefault="00197C56" w:rsidP="00197C56">
      <w:pPr>
        <w:pStyle w:val="PL"/>
        <w:rPr>
          <w:ins w:id="187" w:author="Huawei-1" w:date="2022-10-18T19:33:00Z"/>
        </w:rPr>
      </w:pPr>
      <w:ins w:id="188" w:author="Huawei-1" w:date="2022-10-18T19:33:00Z">
        <w:r w:rsidRPr="003B2883">
          <w:t xml:space="preserve">        expiry:</w:t>
        </w:r>
      </w:ins>
    </w:p>
    <w:p w14:paraId="1C98D927" w14:textId="6AED4D4F" w:rsidR="00197C56" w:rsidRPr="00197C56" w:rsidRDefault="00197C56" w:rsidP="00197C56">
      <w:pPr>
        <w:pStyle w:val="PL"/>
      </w:pPr>
      <w:ins w:id="189" w:author="Huawei-1" w:date="2022-10-18T19:33:00Z">
        <w:r w:rsidRPr="003B2883">
          <w:t xml:space="preserve">          $ref: 'TS29571_CommonData.yaml#/components/schemas/DateTime'</w:t>
        </w:r>
      </w:ins>
    </w:p>
    <w:p w14:paraId="54B41022" w14:textId="77777777" w:rsidR="00197C56" w:rsidRDefault="00197C56" w:rsidP="00197C56">
      <w:pPr>
        <w:pStyle w:val="PL"/>
      </w:pPr>
      <w:r>
        <w:t xml:space="preserve">      not:</w:t>
      </w:r>
    </w:p>
    <w:p w14:paraId="1ADBBE26" w14:textId="77777777" w:rsidR="00197C56" w:rsidRDefault="00197C56" w:rsidP="00197C56">
      <w:pPr>
        <w:pStyle w:val="PL"/>
      </w:pPr>
      <w:r>
        <w:t xml:space="preserve">        required: [ mbsServiceArea, mbsServiceAreaInfoList ]</w:t>
      </w:r>
    </w:p>
    <w:p w14:paraId="7B1A6A74" w14:textId="77777777" w:rsidR="00197C56" w:rsidRPr="00163413" w:rsidRDefault="00197C56" w:rsidP="00197C56">
      <w:pPr>
        <w:pStyle w:val="PL"/>
      </w:pPr>
    </w:p>
    <w:p w14:paraId="3F72DC40" w14:textId="77777777" w:rsidR="00197C56" w:rsidRDefault="00197C56" w:rsidP="00197C56">
      <w:pPr>
        <w:pStyle w:val="PL"/>
      </w:pPr>
      <w:r w:rsidRPr="003B2883">
        <w:t xml:space="preserve">    </w:t>
      </w:r>
      <w:r>
        <w:t>ContextStatusNotification</w:t>
      </w:r>
      <w:r w:rsidRPr="003B2883">
        <w:t>:</w:t>
      </w:r>
    </w:p>
    <w:p w14:paraId="347863AF" w14:textId="77777777" w:rsidR="00197C56" w:rsidRPr="003B2883" w:rsidRDefault="00197C56" w:rsidP="00197C56">
      <w:pPr>
        <w:pStyle w:val="PL"/>
      </w:pPr>
      <w:r>
        <w:t xml:space="preserve">      description: </w:t>
      </w:r>
      <w:r w:rsidRPr="00145E50">
        <w:rPr>
          <w:rFonts w:cs="Arial"/>
          <w:szCs w:val="18"/>
        </w:rPr>
        <w:t xml:space="preserve">Data within </w:t>
      </w:r>
      <w:r>
        <w:rPr>
          <w:rFonts w:cs="Arial"/>
          <w:szCs w:val="18"/>
        </w:rPr>
        <w:t>ContextStatusNotify Request</w:t>
      </w:r>
    </w:p>
    <w:p w14:paraId="099501A6" w14:textId="77777777" w:rsidR="00197C56" w:rsidRPr="003B2883" w:rsidRDefault="00197C56" w:rsidP="00197C56">
      <w:pPr>
        <w:pStyle w:val="PL"/>
      </w:pPr>
      <w:r w:rsidRPr="003B2883">
        <w:t xml:space="preserve">      type: object</w:t>
      </w:r>
    </w:p>
    <w:p w14:paraId="346D0550" w14:textId="77777777" w:rsidR="00197C56" w:rsidRDefault="00197C56" w:rsidP="00197C56">
      <w:pPr>
        <w:pStyle w:val="PL"/>
      </w:pPr>
      <w:r w:rsidRPr="003B2883">
        <w:t xml:space="preserve">      properties:</w:t>
      </w:r>
    </w:p>
    <w:p w14:paraId="557196E4" w14:textId="77777777" w:rsidR="00197C56" w:rsidRPr="003B2883" w:rsidRDefault="00197C56" w:rsidP="00197C56">
      <w:pPr>
        <w:pStyle w:val="PL"/>
      </w:pPr>
      <w:r w:rsidRPr="003B2883">
        <w:t xml:space="preserve">        </w:t>
      </w:r>
      <w:r>
        <w:t>mbsSessionId</w:t>
      </w:r>
      <w:r w:rsidRPr="003B2883">
        <w:t>:</w:t>
      </w:r>
    </w:p>
    <w:p w14:paraId="01B697F3" w14:textId="77777777" w:rsidR="00197C56" w:rsidRDefault="00197C56" w:rsidP="00197C56">
      <w:pPr>
        <w:pStyle w:val="PL"/>
      </w:pPr>
      <w:r w:rsidRPr="003B2883">
        <w:t xml:space="preserve">          $ref: 'TS29571_CommonData.yaml#/components/schemas/</w:t>
      </w:r>
      <w:r>
        <w:t>MbsSessionId'</w:t>
      </w:r>
    </w:p>
    <w:p w14:paraId="54F00710" w14:textId="77777777" w:rsidR="00197C56" w:rsidRPr="003B2883" w:rsidRDefault="00197C56" w:rsidP="00197C56">
      <w:pPr>
        <w:pStyle w:val="PL"/>
      </w:pPr>
      <w:r w:rsidRPr="003B2883">
        <w:t xml:space="preserve">        </w:t>
      </w:r>
      <w:r>
        <w:t>areaSessionId</w:t>
      </w:r>
      <w:r w:rsidRPr="003B2883">
        <w:t>:</w:t>
      </w:r>
    </w:p>
    <w:p w14:paraId="174BDD17" w14:textId="77777777" w:rsidR="00197C56" w:rsidRDefault="00197C56" w:rsidP="00197C56">
      <w:pPr>
        <w:pStyle w:val="PL"/>
      </w:pPr>
      <w:r w:rsidRPr="003B2883">
        <w:t xml:space="preserve">          $ref: 'TS29571_CommonData.yaml#/components/schemas/</w:t>
      </w:r>
      <w:r>
        <w:t>AreaSessionId'</w:t>
      </w:r>
    </w:p>
    <w:p w14:paraId="546D7187" w14:textId="77777777" w:rsidR="00197C56" w:rsidRDefault="00197C56" w:rsidP="00197C56">
      <w:pPr>
        <w:pStyle w:val="PL"/>
      </w:pPr>
      <w:r w:rsidRPr="003B2883">
        <w:t xml:space="preserve">        </w:t>
      </w:r>
      <w:r>
        <w:t>n2MbsSmInfoList</w:t>
      </w:r>
      <w:r w:rsidRPr="003B2883">
        <w:t>:</w:t>
      </w:r>
    </w:p>
    <w:p w14:paraId="05A92E66" w14:textId="77777777" w:rsidR="00197C56" w:rsidRDefault="00197C56" w:rsidP="00197C56">
      <w:pPr>
        <w:pStyle w:val="PL"/>
        <w:rPr>
          <w:lang w:val="en-US"/>
        </w:rPr>
      </w:pPr>
      <w:r w:rsidRPr="002E5CBA">
        <w:rPr>
          <w:lang w:val="en-US"/>
        </w:rPr>
        <w:t xml:space="preserve">          </w:t>
      </w:r>
      <w:r>
        <w:rPr>
          <w:lang w:val="en-US"/>
        </w:rPr>
        <w:t>type: array</w:t>
      </w:r>
    </w:p>
    <w:p w14:paraId="4665B72D" w14:textId="77777777" w:rsidR="00197C56" w:rsidRDefault="00197C56" w:rsidP="00197C56">
      <w:pPr>
        <w:pStyle w:val="PL"/>
        <w:rPr>
          <w:lang w:val="en-US"/>
        </w:rPr>
      </w:pPr>
      <w:r w:rsidRPr="002E5CBA">
        <w:rPr>
          <w:lang w:val="en-US"/>
        </w:rPr>
        <w:t xml:space="preserve">          </w:t>
      </w:r>
      <w:r>
        <w:rPr>
          <w:lang w:val="en-US"/>
        </w:rPr>
        <w:t>items:</w:t>
      </w:r>
    </w:p>
    <w:p w14:paraId="4731150F" w14:textId="77777777" w:rsidR="00197C56" w:rsidRDefault="00197C56" w:rsidP="00197C56">
      <w:pPr>
        <w:pStyle w:val="PL"/>
      </w:pPr>
      <w:r>
        <w:t xml:space="preserve">  </w:t>
      </w:r>
      <w:r w:rsidRPr="003B2883">
        <w:t xml:space="preserve">          $ref: '#/components/schemas/</w:t>
      </w:r>
      <w:r>
        <w:t>N2MbsSmInfo'</w:t>
      </w:r>
    </w:p>
    <w:p w14:paraId="4101C6E0" w14:textId="77777777" w:rsidR="00197C56" w:rsidRDefault="00197C56" w:rsidP="00197C56">
      <w:pPr>
        <w:pStyle w:val="PL"/>
      </w:pPr>
      <w:r>
        <w:t xml:space="preserve">          minI</w:t>
      </w:r>
      <w:r w:rsidRPr="00D65A82">
        <w:t>tems:</w:t>
      </w:r>
      <w:r>
        <w:t xml:space="preserve"> 1</w:t>
      </w:r>
    </w:p>
    <w:p w14:paraId="7C3764D3" w14:textId="77777777" w:rsidR="00197C56" w:rsidRDefault="00197C56" w:rsidP="00197C56">
      <w:pPr>
        <w:pStyle w:val="PL"/>
      </w:pPr>
      <w:r>
        <w:t xml:space="preserve">          maxI</w:t>
      </w:r>
      <w:r w:rsidRPr="00D65A82">
        <w:t>tems:</w:t>
      </w:r>
      <w:r>
        <w:t xml:space="preserve"> 10</w:t>
      </w:r>
    </w:p>
    <w:p w14:paraId="7423F09B" w14:textId="77777777" w:rsidR="00197C56" w:rsidRDefault="00197C56" w:rsidP="00197C56">
      <w:pPr>
        <w:pStyle w:val="PL"/>
      </w:pPr>
      <w:r>
        <w:t xml:space="preserve">        operationEvents:</w:t>
      </w:r>
    </w:p>
    <w:p w14:paraId="21D25130" w14:textId="77777777" w:rsidR="00197C56" w:rsidRDefault="00197C56" w:rsidP="00197C56">
      <w:pPr>
        <w:pStyle w:val="PL"/>
        <w:rPr>
          <w:lang w:val="en-US"/>
        </w:rPr>
      </w:pPr>
      <w:r>
        <w:rPr>
          <w:lang w:val="en-US"/>
        </w:rPr>
        <w:t xml:space="preserve">          type: array</w:t>
      </w:r>
    </w:p>
    <w:p w14:paraId="1C81610D" w14:textId="77777777" w:rsidR="00197C56" w:rsidRPr="00C74BB3" w:rsidRDefault="00197C56" w:rsidP="00197C56">
      <w:pPr>
        <w:pStyle w:val="PL"/>
        <w:rPr>
          <w:lang w:val="en-US"/>
        </w:rPr>
      </w:pPr>
      <w:r>
        <w:rPr>
          <w:lang w:val="en-US"/>
        </w:rPr>
        <w:t xml:space="preserve">          items:</w:t>
      </w:r>
    </w:p>
    <w:p w14:paraId="2A74F58F" w14:textId="77777777" w:rsidR="00197C56" w:rsidRDefault="00197C56" w:rsidP="00197C56">
      <w:pPr>
        <w:pStyle w:val="PL"/>
      </w:pPr>
      <w:r>
        <w:t xml:space="preserve">            $ref: '#/components/schemas/OperationEvent'</w:t>
      </w:r>
    </w:p>
    <w:p w14:paraId="63FD2D83" w14:textId="77777777" w:rsidR="00197C56" w:rsidRDefault="00197C56" w:rsidP="00197C56">
      <w:pPr>
        <w:pStyle w:val="PL"/>
      </w:pPr>
      <w:r>
        <w:t xml:space="preserve">          minItems: 1</w:t>
      </w:r>
    </w:p>
    <w:p w14:paraId="02C7EE22" w14:textId="77777777" w:rsidR="00197C56" w:rsidRPr="003B2883" w:rsidRDefault="00197C56" w:rsidP="00197C56">
      <w:pPr>
        <w:pStyle w:val="PL"/>
      </w:pPr>
      <w:r w:rsidRPr="003B2883">
        <w:lastRenderedPageBreak/>
        <w:t xml:space="preserve">        </w:t>
      </w:r>
      <w:r>
        <w:t>operationStatus</w:t>
      </w:r>
      <w:r w:rsidRPr="003B2883">
        <w:t>:</w:t>
      </w:r>
    </w:p>
    <w:p w14:paraId="4B074546" w14:textId="77777777" w:rsidR="00197C56" w:rsidRDefault="00197C56" w:rsidP="00197C56">
      <w:pPr>
        <w:pStyle w:val="PL"/>
      </w:pPr>
      <w:r w:rsidRPr="003B2883">
        <w:t xml:space="preserve">          $ref: '#/components/schemas/</w:t>
      </w:r>
      <w:r>
        <w:t>OperationStatus'</w:t>
      </w:r>
    </w:p>
    <w:p w14:paraId="70F96DBD" w14:textId="77777777" w:rsidR="00197C56" w:rsidRPr="003B2883" w:rsidRDefault="00197C56" w:rsidP="00197C56">
      <w:pPr>
        <w:pStyle w:val="PL"/>
      </w:pPr>
      <w:r w:rsidRPr="003B2883">
        <w:t xml:space="preserve">      required:</w:t>
      </w:r>
    </w:p>
    <w:p w14:paraId="2BF3DE4D" w14:textId="77777777" w:rsidR="00197C56" w:rsidRDefault="00197C56" w:rsidP="00197C56">
      <w:pPr>
        <w:pStyle w:val="PL"/>
      </w:pPr>
      <w:r w:rsidRPr="003B2883">
        <w:t xml:space="preserve">        - </w:t>
      </w:r>
      <w:r>
        <w:t>mbsSessionId</w:t>
      </w:r>
    </w:p>
    <w:p w14:paraId="45A40684" w14:textId="77777777" w:rsidR="00197C56" w:rsidRPr="00163413" w:rsidRDefault="00197C56" w:rsidP="00197C56">
      <w:pPr>
        <w:pStyle w:val="PL"/>
      </w:pPr>
    </w:p>
    <w:p w14:paraId="409AC7ED" w14:textId="77777777" w:rsidR="00197C56" w:rsidRDefault="00197C56" w:rsidP="00197C56">
      <w:pPr>
        <w:pStyle w:val="PL"/>
      </w:pPr>
      <w:r w:rsidRPr="003B2883">
        <w:t xml:space="preserve">    </w:t>
      </w:r>
      <w:r>
        <w:t>ContextUpdateRspData</w:t>
      </w:r>
      <w:r w:rsidRPr="003B2883">
        <w:t>:</w:t>
      </w:r>
    </w:p>
    <w:p w14:paraId="0CF49E00" w14:textId="77777777" w:rsidR="00197C56" w:rsidRPr="003B2883" w:rsidRDefault="00197C56" w:rsidP="00197C56">
      <w:pPr>
        <w:pStyle w:val="PL"/>
      </w:pPr>
      <w:r>
        <w:t xml:space="preserve">      description: </w:t>
      </w:r>
      <w:r w:rsidRPr="00145E50">
        <w:rPr>
          <w:rFonts w:cs="Arial"/>
          <w:szCs w:val="18"/>
        </w:rPr>
        <w:t xml:space="preserve">Data within </w:t>
      </w:r>
      <w:r>
        <w:rPr>
          <w:rFonts w:cs="Arial"/>
          <w:szCs w:val="18"/>
        </w:rPr>
        <w:t>ContextUpdate Response</w:t>
      </w:r>
    </w:p>
    <w:p w14:paraId="1F5E23BE" w14:textId="77777777" w:rsidR="00197C56" w:rsidRPr="003B2883" w:rsidRDefault="00197C56" w:rsidP="00197C56">
      <w:pPr>
        <w:pStyle w:val="PL"/>
      </w:pPr>
      <w:r w:rsidRPr="003B2883">
        <w:t xml:space="preserve">      type: object</w:t>
      </w:r>
    </w:p>
    <w:p w14:paraId="798DFD45" w14:textId="77777777" w:rsidR="00197C56" w:rsidRPr="003B2883" w:rsidRDefault="00197C56" w:rsidP="00197C56">
      <w:pPr>
        <w:pStyle w:val="PL"/>
      </w:pPr>
      <w:r w:rsidRPr="003B2883">
        <w:t xml:space="preserve">      properties:</w:t>
      </w:r>
    </w:p>
    <w:p w14:paraId="573A4AAF" w14:textId="77777777" w:rsidR="00197C56" w:rsidRDefault="00197C56" w:rsidP="00197C56">
      <w:pPr>
        <w:pStyle w:val="PL"/>
      </w:pPr>
      <w:r w:rsidRPr="003B2883">
        <w:t xml:space="preserve">        </w:t>
      </w:r>
      <w:r>
        <w:t>n2MbsSmInfoList</w:t>
      </w:r>
      <w:r w:rsidRPr="003B2883">
        <w:t>:</w:t>
      </w:r>
    </w:p>
    <w:p w14:paraId="724FF6E9" w14:textId="77777777" w:rsidR="00197C56" w:rsidRDefault="00197C56" w:rsidP="00197C56">
      <w:pPr>
        <w:pStyle w:val="PL"/>
        <w:rPr>
          <w:lang w:val="en-US"/>
        </w:rPr>
      </w:pPr>
      <w:r w:rsidRPr="002E5CBA">
        <w:rPr>
          <w:lang w:val="en-US"/>
        </w:rPr>
        <w:t xml:space="preserve">          </w:t>
      </w:r>
      <w:r>
        <w:rPr>
          <w:lang w:val="en-US"/>
        </w:rPr>
        <w:t>type: array</w:t>
      </w:r>
    </w:p>
    <w:p w14:paraId="00C03299" w14:textId="77777777" w:rsidR="00197C56" w:rsidRPr="003B2883" w:rsidRDefault="00197C56" w:rsidP="00197C56">
      <w:pPr>
        <w:pStyle w:val="PL"/>
      </w:pPr>
      <w:r w:rsidRPr="002E5CBA">
        <w:rPr>
          <w:lang w:val="en-US"/>
        </w:rPr>
        <w:t xml:space="preserve">          </w:t>
      </w:r>
      <w:r>
        <w:rPr>
          <w:lang w:val="en-US"/>
        </w:rPr>
        <w:t>items:</w:t>
      </w:r>
    </w:p>
    <w:p w14:paraId="6861C510" w14:textId="77777777" w:rsidR="00197C56" w:rsidRDefault="00197C56" w:rsidP="00197C56">
      <w:pPr>
        <w:pStyle w:val="PL"/>
      </w:pPr>
      <w:r w:rsidRPr="00163413">
        <w:t xml:space="preserve">         </w:t>
      </w:r>
      <w:r>
        <w:t xml:space="preserve">  </w:t>
      </w:r>
      <w:r w:rsidRPr="00163413">
        <w:t xml:space="preserve"> $ref: '#/components/schemas/</w:t>
      </w:r>
      <w:r>
        <w:t>N2MbsSmInfo</w:t>
      </w:r>
      <w:r w:rsidRPr="00163413">
        <w:t>'</w:t>
      </w:r>
    </w:p>
    <w:p w14:paraId="09D1DA79" w14:textId="77777777" w:rsidR="00197C56" w:rsidRDefault="00197C56" w:rsidP="00197C56">
      <w:pPr>
        <w:pStyle w:val="PL"/>
      </w:pPr>
      <w:r>
        <w:t xml:space="preserve">          minI</w:t>
      </w:r>
      <w:r w:rsidRPr="00D65A82">
        <w:t>tems:</w:t>
      </w:r>
      <w:r>
        <w:t xml:space="preserve"> 1</w:t>
      </w:r>
    </w:p>
    <w:p w14:paraId="52B702DD" w14:textId="77777777" w:rsidR="00197C56" w:rsidRDefault="00197C56" w:rsidP="00197C56">
      <w:pPr>
        <w:pStyle w:val="PL"/>
      </w:pPr>
      <w:r>
        <w:t xml:space="preserve">          maxI</w:t>
      </w:r>
      <w:r w:rsidRPr="00D65A82">
        <w:t>tems:</w:t>
      </w:r>
      <w:r>
        <w:t xml:space="preserve"> 10</w:t>
      </w:r>
    </w:p>
    <w:p w14:paraId="51F5A6E2" w14:textId="77777777" w:rsidR="00197C56" w:rsidRPr="003B2883" w:rsidRDefault="00197C56" w:rsidP="00197C56">
      <w:pPr>
        <w:pStyle w:val="PL"/>
      </w:pPr>
      <w:r w:rsidRPr="003B2883">
        <w:t xml:space="preserve">        </w:t>
      </w:r>
      <w:r>
        <w:t>operationStatus</w:t>
      </w:r>
      <w:r w:rsidRPr="003B2883">
        <w:t>:</w:t>
      </w:r>
    </w:p>
    <w:p w14:paraId="58101AB2" w14:textId="77777777" w:rsidR="00197C56" w:rsidRDefault="00197C56" w:rsidP="00197C56">
      <w:pPr>
        <w:pStyle w:val="PL"/>
        <w:rPr>
          <w:ins w:id="190" w:author="Huawei-1" w:date="2022-10-18T19:33:00Z"/>
        </w:rPr>
      </w:pPr>
      <w:r w:rsidRPr="003B2883">
        <w:t xml:space="preserve">          $ref: '#/components/schemas/</w:t>
      </w:r>
      <w:r>
        <w:t>OperationStatus'</w:t>
      </w:r>
    </w:p>
    <w:p w14:paraId="3AAB1388" w14:textId="77777777" w:rsidR="00197C56" w:rsidRPr="003B2883" w:rsidRDefault="00197C56" w:rsidP="00197C56">
      <w:pPr>
        <w:pStyle w:val="PL"/>
        <w:rPr>
          <w:ins w:id="191" w:author="Huawei-1" w:date="2022-10-18T19:33:00Z"/>
        </w:rPr>
      </w:pPr>
      <w:ins w:id="192" w:author="Huawei-1" w:date="2022-10-18T19:33:00Z">
        <w:r w:rsidRPr="003B2883">
          <w:t xml:space="preserve">        expiry:</w:t>
        </w:r>
      </w:ins>
    </w:p>
    <w:p w14:paraId="2CBBC616" w14:textId="6F9CB88C" w:rsidR="00197C56" w:rsidRPr="00197C56" w:rsidRDefault="00197C56" w:rsidP="00197C56">
      <w:pPr>
        <w:pStyle w:val="PL"/>
      </w:pPr>
      <w:ins w:id="193" w:author="Huawei-1" w:date="2022-10-18T19:33:00Z">
        <w:r w:rsidRPr="003B2883">
          <w:t xml:space="preserve">          $ref: 'TS29571_CommonData.yaml#/components/schemas/DateTime'</w:t>
        </w:r>
      </w:ins>
    </w:p>
    <w:p w14:paraId="2D97EF15" w14:textId="5BD0B37B" w:rsidR="00197C56" w:rsidRPr="00197C56" w:rsidRDefault="00197C56" w:rsidP="00056A41">
      <w:pPr>
        <w:rPr>
          <w:noProof/>
          <w:lang w:eastAsia="zh-CN"/>
        </w:rPr>
      </w:pP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B291C" w14:textId="77777777" w:rsidR="00D90F57" w:rsidRDefault="00D90F57">
      <w:r>
        <w:separator/>
      </w:r>
    </w:p>
  </w:endnote>
  <w:endnote w:type="continuationSeparator" w:id="0">
    <w:p w14:paraId="0FF4E887" w14:textId="77777777" w:rsidR="00D90F57" w:rsidRDefault="00D9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A9606" w14:textId="77777777" w:rsidR="00D90F57" w:rsidRDefault="00D90F57">
      <w:r>
        <w:separator/>
      </w:r>
    </w:p>
  </w:footnote>
  <w:footnote w:type="continuationSeparator" w:id="0">
    <w:p w14:paraId="54A48DA9" w14:textId="77777777" w:rsidR="00D90F57" w:rsidRDefault="00D90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2C41" w:rsidRDefault="008D2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2C41" w:rsidRDefault="008D2C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2C41" w:rsidRDefault="008D2C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2C41" w:rsidRDefault="008D2C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6A19C4"/>
    <w:multiLevelType w:val="hybridMultilevel"/>
    <w:tmpl w:val="E4C61E14"/>
    <w:lvl w:ilvl="0" w:tplc="3BDA7A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41"/>
    <w:rsid w:val="0007084F"/>
    <w:rsid w:val="00091B2B"/>
    <w:rsid w:val="000A2622"/>
    <w:rsid w:val="000A6394"/>
    <w:rsid w:val="000B7FED"/>
    <w:rsid w:val="000C038A"/>
    <w:rsid w:val="000C6598"/>
    <w:rsid w:val="000D44B3"/>
    <w:rsid w:val="00145D43"/>
    <w:rsid w:val="00192C46"/>
    <w:rsid w:val="00197C56"/>
    <w:rsid w:val="001A08B3"/>
    <w:rsid w:val="001A7B60"/>
    <w:rsid w:val="001B52F0"/>
    <w:rsid w:val="001B7A65"/>
    <w:rsid w:val="001D5726"/>
    <w:rsid w:val="001E41F3"/>
    <w:rsid w:val="001E4583"/>
    <w:rsid w:val="001E6C73"/>
    <w:rsid w:val="00215725"/>
    <w:rsid w:val="0026004D"/>
    <w:rsid w:val="002640DD"/>
    <w:rsid w:val="00275D12"/>
    <w:rsid w:val="00284AD6"/>
    <w:rsid w:val="00284FEB"/>
    <w:rsid w:val="002860C4"/>
    <w:rsid w:val="002A6867"/>
    <w:rsid w:val="002B5741"/>
    <w:rsid w:val="002E472E"/>
    <w:rsid w:val="00305409"/>
    <w:rsid w:val="003058AD"/>
    <w:rsid w:val="003609EF"/>
    <w:rsid w:val="0036231A"/>
    <w:rsid w:val="00364806"/>
    <w:rsid w:val="00374DD4"/>
    <w:rsid w:val="003A1F92"/>
    <w:rsid w:val="003A7480"/>
    <w:rsid w:val="003E1A36"/>
    <w:rsid w:val="003E4E2D"/>
    <w:rsid w:val="003F261A"/>
    <w:rsid w:val="00410371"/>
    <w:rsid w:val="004242F1"/>
    <w:rsid w:val="00425379"/>
    <w:rsid w:val="004B75B7"/>
    <w:rsid w:val="004C4EE6"/>
    <w:rsid w:val="004D428A"/>
    <w:rsid w:val="004F2433"/>
    <w:rsid w:val="005141D9"/>
    <w:rsid w:val="0051580D"/>
    <w:rsid w:val="005248A6"/>
    <w:rsid w:val="005327E7"/>
    <w:rsid w:val="00540588"/>
    <w:rsid w:val="00547111"/>
    <w:rsid w:val="00584800"/>
    <w:rsid w:val="00590DE5"/>
    <w:rsid w:val="00592D74"/>
    <w:rsid w:val="005E2C44"/>
    <w:rsid w:val="00617F50"/>
    <w:rsid w:val="00621188"/>
    <w:rsid w:val="006257ED"/>
    <w:rsid w:val="00653DE4"/>
    <w:rsid w:val="00665C47"/>
    <w:rsid w:val="00695808"/>
    <w:rsid w:val="006B46FB"/>
    <w:rsid w:val="006E21FB"/>
    <w:rsid w:val="006F47F8"/>
    <w:rsid w:val="00767D5B"/>
    <w:rsid w:val="00774F4D"/>
    <w:rsid w:val="00792342"/>
    <w:rsid w:val="007977A8"/>
    <w:rsid w:val="007B512A"/>
    <w:rsid w:val="007C2097"/>
    <w:rsid w:val="007C215B"/>
    <w:rsid w:val="007D6A07"/>
    <w:rsid w:val="007F7259"/>
    <w:rsid w:val="008040A8"/>
    <w:rsid w:val="008279FA"/>
    <w:rsid w:val="008509CB"/>
    <w:rsid w:val="008626E7"/>
    <w:rsid w:val="00870EE7"/>
    <w:rsid w:val="008863B9"/>
    <w:rsid w:val="0089261D"/>
    <w:rsid w:val="008A45A6"/>
    <w:rsid w:val="008C085A"/>
    <w:rsid w:val="008C6FC6"/>
    <w:rsid w:val="008D2C41"/>
    <w:rsid w:val="008D3CCC"/>
    <w:rsid w:val="008F3789"/>
    <w:rsid w:val="008F686C"/>
    <w:rsid w:val="009148DE"/>
    <w:rsid w:val="00914BC9"/>
    <w:rsid w:val="009157C8"/>
    <w:rsid w:val="0094061F"/>
    <w:rsid w:val="00941E30"/>
    <w:rsid w:val="009777D9"/>
    <w:rsid w:val="00991B88"/>
    <w:rsid w:val="009A5753"/>
    <w:rsid w:val="009A579D"/>
    <w:rsid w:val="009C4E06"/>
    <w:rsid w:val="009D59CE"/>
    <w:rsid w:val="009E3297"/>
    <w:rsid w:val="009F734F"/>
    <w:rsid w:val="00A1474B"/>
    <w:rsid w:val="00A246B6"/>
    <w:rsid w:val="00A47E70"/>
    <w:rsid w:val="00A50CF0"/>
    <w:rsid w:val="00A7671C"/>
    <w:rsid w:val="00AA1D95"/>
    <w:rsid w:val="00AA2CBC"/>
    <w:rsid w:val="00AC5820"/>
    <w:rsid w:val="00AD1CD8"/>
    <w:rsid w:val="00AD6D0F"/>
    <w:rsid w:val="00B24FD1"/>
    <w:rsid w:val="00B258BB"/>
    <w:rsid w:val="00B3477B"/>
    <w:rsid w:val="00B67B97"/>
    <w:rsid w:val="00B8457B"/>
    <w:rsid w:val="00B968C8"/>
    <w:rsid w:val="00BA3EC5"/>
    <w:rsid w:val="00BA51D9"/>
    <w:rsid w:val="00BB5DFC"/>
    <w:rsid w:val="00BB7866"/>
    <w:rsid w:val="00BD279D"/>
    <w:rsid w:val="00BD6BB8"/>
    <w:rsid w:val="00C66BA2"/>
    <w:rsid w:val="00C84E90"/>
    <w:rsid w:val="00C870F6"/>
    <w:rsid w:val="00C95985"/>
    <w:rsid w:val="00CA138F"/>
    <w:rsid w:val="00CC5026"/>
    <w:rsid w:val="00CC68D0"/>
    <w:rsid w:val="00CC69C7"/>
    <w:rsid w:val="00CD0140"/>
    <w:rsid w:val="00D03F9A"/>
    <w:rsid w:val="00D06D51"/>
    <w:rsid w:val="00D205D1"/>
    <w:rsid w:val="00D24991"/>
    <w:rsid w:val="00D50255"/>
    <w:rsid w:val="00D66520"/>
    <w:rsid w:val="00D84AE9"/>
    <w:rsid w:val="00D90F57"/>
    <w:rsid w:val="00DB7C73"/>
    <w:rsid w:val="00DE13B7"/>
    <w:rsid w:val="00DE34CF"/>
    <w:rsid w:val="00E04C0B"/>
    <w:rsid w:val="00E06C85"/>
    <w:rsid w:val="00E13F3D"/>
    <w:rsid w:val="00E2035D"/>
    <w:rsid w:val="00E34898"/>
    <w:rsid w:val="00E40877"/>
    <w:rsid w:val="00EB09B7"/>
    <w:rsid w:val="00EC4966"/>
    <w:rsid w:val="00EC5100"/>
    <w:rsid w:val="00EE54E1"/>
    <w:rsid w:val="00EE7D7C"/>
    <w:rsid w:val="00F05F6E"/>
    <w:rsid w:val="00F25D98"/>
    <w:rsid w:val="00F300FB"/>
    <w:rsid w:val="00FB6386"/>
    <w:rsid w:val="00FC7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qFormat/>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 w:type="character" w:customStyle="1" w:styleId="NOZchn">
    <w:name w:val="NO Zchn"/>
    <w:link w:val="NO"/>
    <w:qFormat/>
    <w:rsid w:val="00284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F4FA6-FA64-4DE1-A53B-97EAD3C8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11</Pages>
  <Words>3996</Words>
  <Characters>22780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46</cp:revision>
  <cp:lastPrinted>1899-12-31T23:00:00Z</cp:lastPrinted>
  <dcterms:created xsi:type="dcterms:W3CDTF">2020-02-03T08:32:00Z</dcterms:created>
  <dcterms:modified xsi:type="dcterms:W3CDTF">2022-11-04T09:57:00Z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